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170081" w:rsidR="001E41F3" w:rsidRPr="0059746B" w:rsidRDefault="0093089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59746B">
        <w:rPr>
          <w:b/>
          <w:noProof/>
          <w:sz w:val="24"/>
        </w:rPr>
        <w:t>3GPP TSG-RAN5 Meeting #9</w:t>
      </w:r>
      <w:r w:rsidRPr="0059746B">
        <w:rPr>
          <w:rFonts w:hint="eastAsia"/>
          <w:b/>
          <w:noProof/>
          <w:sz w:val="24"/>
          <w:lang w:eastAsia="ja-JP"/>
        </w:rPr>
        <w:t>3</w:t>
      </w:r>
      <w:r w:rsidRPr="0059746B">
        <w:rPr>
          <w:b/>
          <w:noProof/>
          <w:sz w:val="24"/>
        </w:rPr>
        <w:t>-e</w:t>
      </w:r>
      <w:r w:rsidR="001E41F3" w:rsidRPr="0059746B">
        <w:rPr>
          <w:b/>
          <w:i/>
          <w:noProof/>
          <w:sz w:val="28"/>
        </w:rPr>
        <w:tab/>
      </w:r>
      <w:r w:rsidRPr="0059746B">
        <w:rPr>
          <w:rFonts w:eastAsia="SimSun" w:cs="Arial"/>
          <w:b/>
          <w:i/>
          <w:noProof/>
          <w:sz w:val="28"/>
        </w:rPr>
        <w:t>R5-</w:t>
      </w:r>
      <w:r w:rsidR="0059746B" w:rsidRPr="0059746B">
        <w:rPr>
          <w:rFonts w:cs="Arial"/>
          <w:b/>
          <w:i/>
          <w:noProof/>
          <w:sz w:val="28"/>
          <w:lang w:eastAsia="ja-JP"/>
        </w:rPr>
        <w:t>216438</w:t>
      </w:r>
      <w:ins w:id="0" w:author="Masahiro Takano" w:date="2021-11-08T15:51:00Z">
        <w:r w:rsidR="00314E81">
          <w:rPr>
            <w:rFonts w:cs="Arial" w:hint="eastAsia"/>
            <w:b/>
            <w:i/>
            <w:noProof/>
            <w:sz w:val="28"/>
            <w:lang w:eastAsia="ja-JP"/>
          </w:rPr>
          <w:t>r1</w:t>
        </w:r>
      </w:ins>
    </w:p>
    <w:p w14:paraId="279F6488" w14:textId="6D4F98A3" w:rsidR="00930897" w:rsidRPr="00930897" w:rsidRDefault="00930897" w:rsidP="00930897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 w:rsidRPr="00930897">
        <w:rPr>
          <w:rFonts w:ascii="Arial" w:eastAsia="SimSun" w:hAnsi="Arial"/>
          <w:b/>
          <w:noProof/>
          <w:sz w:val="24"/>
        </w:rPr>
        <w:t>Electronic Meeting</w:t>
      </w:r>
      <w:r w:rsidRPr="00930897">
        <w:rPr>
          <w:rFonts w:ascii="Arial" w:eastAsia="SimSun" w:hAnsi="Arial"/>
        </w:rPr>
        <w:fldChar w:fldCharType="begin"/>
      </w:r>
      <w:r w:rsidRPr="00930897">
        <w:rPr>
          <w:rFonts w:ascii="Arial" w:eastAsia="SimSun" w:hAnsi="Arial"/>
        </w:rPr>
        <w:instrText xml:space="preserve"> DOCPROPERTY  Country  \* MERGEFORMAT </w:instrText>
      </w:r>
      <w:r w:rsidRPr="00930897">
        <w:rPr>
          <w:rFonts w:ascii="Arial" w:eastAsia="SimSun" w:hAnsi="Arial"/>
        </w:rPr>
        <w:fldChar w:fldCharType="end"/>
      </w:r>
      <w:r w:rsidRPr="00930897">
        <w:rPr>
          <w:rFonts w:ascii="Arial" w:eastAsia="SimSun" w:hAnsi="Arial"/>
          <w:b/>
          <w:noProof/>
          <w:sz w:val="24"/>
        </w:rPr>
        <w:t xml:space="preserve">, </w:t>
      </w:r>
      <w:r w:rsidRPr="00B64EAE">
        <w:rPr>
          <w:rFonts w:ascii="Arial" w:eastAsia="SimSun" w:hAnsi="Arial" w:cs="Arial"/>
          <w:b/>
          <w:noProof/>
          <w:sz w:val="24"/>
        </w:rPr>
        <w:fldChar w:fldCharType="begin"/>
      </w:r>
      <w:r w:rsidRPr="00B64EAE">
        <w:rPr>
          <w:rFonts w:ascii="Arial" w:eastAsia="SimSun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SimSun" w:hAnsi="Arial" w:cs="Arial"/>
          <w:b/>
          <w:noProof/>
          <w:sz w:val="24"/>
        </w:rPr>
        <w:t xml:space="preserve">th </w:t>
      </w:r>
      <w:r w:rsidRPr="00B64EAE">
        <w:rPr>
          <w:rFonts w:ascii="Arial" w:eastAsia="SimSun" w:hAnsi="Arial" w:cs="Arial"/>
          <w:b/>
          <w:noProof/>
          <w:sz w:val="24"/>
        </w:rPr>
        <w:fldChar w:fldCharType="end"/>
      </w:r>
      <w:r w:rsidR="00B64EAE"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SimSun" w:hAnsi="Arial" w:cs="Arial"/>
          <w:b/>
          <w:noProof/>
          <w:sz w:val="24"/>
        </w:rPr>
        <w:t xml:space="preserve">– </w:t>
      </w:r>
      <w:r w:rsidRPr="00B64EAE">
        <w:rPr>
          <w:rFonts w:ascii="Arial" w:eastAsia="SimSun" w:hAnsi="Arial" w:cs="Arial"/>
          <w:b/>
          <w:noProof/>
          <w:sz w:val="24"/>
        </w:rPr>
        <w:fldChar w:fldCharType="begin"/>
      </w:r>
      <w:r w:rsidRPr="00B64EAE">
        <w:rPr>
          <w:rFonts w:ascii="Arial" w:eastAsia="SimSun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SimSun" w:hAnsi="Arial" w:cs="Arial"/>
          <w:b/>
          <w:noProof/>
          <w:sz w:val="24"/>
        </w:rPr>
        <w:fldChar w:fldCharType="separate"/>
      </w:r>
      <w:r w:rsidR="00B64EAE" w:rsidRPr="00B64EAE">
        <w:rPr>
          <w:rFonts w:ascii="Arial" w:eastAsia="SimSun" w:hAnsi="Arial" w:cs="Arial"/>
          <w:b/>
          <w:noProof/>
          <w:sz w:val="24"/>
        </w:rPr>
        <w:t>19th Nov</w:t>
      </w:r>
      <w:r w:rsidRPr="00B64EAE">
        <w:rPr>
          <w:rFonts w:ascii="Arial" w:eastAsia="SimSun" w:hAnsi="Arial" w:cs="Arial"/>
          <w:b/>
          <w:noProof/>
          <w:sz w:val="24"/>
        </w:rPr>
        <w:t xml:space="preserve"> 20</w:t>
      </w:r>
      <w:r w:rsidRPr="00B64EAE">
        <w:rPr>
          <w:rFonts w:ascii="Arial" w:eastAsia="SimSun" w:hAnsi="Arial" w:cs="Arial"/>
          <w:b/>
          <w:noProof/>
          <w:sz w:val="24"/>
        </w:rPr>
        <w:fldChar w:fldCharType="end"/>
      </w:r>
      <w:r w:rsidRPr="00B64EAE">
        <w:rPr>
          <w:rFonts w:ascii="Arial" w:eastAsia="SimSun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372B" w:rsidR="001E41F3" w:rsidRPr="00930897" w:rsidRDefault="00930897" w:rsidP="00930897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  <w:r w:rsidRPr="00930897">
              <w:rPr>
                <w:rFonts w:eastAsia="SimSun" w:cs="Arial"/>
                <w:b/>
                <w:noProof/>
                <w:sz w:val="28"/>
              </w:rPr>
              <w:fldChar w:fldCharType="begin"/>
            </w:r>
            <w:r w:rsidRPr="00930897">
              <w:rPr>
                <w:rFonts w:eastAsia="SimSun" w:cs="Arial"/>
                <w:b/>
                <w:noProof/>
                <w:sz w:val="28"/>
              </w:rPr>
              <w:instrText xml:space="preserve"> DOCPROPERTY  Spec#  \* MERGEFORMAT </w:instrText>
            </w:r>
            <w:r w:rsidRPr="00930897">
              <w:rPr>
                <w:rFonts w:eastAsia="SimSun" w:cs="Arial"/>
                <w:b/>
                <w:noProof/>
                <w:sz w:val="28"/>
              </w:rPr>
              <w:fldChar w:fldCharType="separate"/>
            </w:r>
            <w:r w:rsidRPr="00930897">
              <w:rPr>
                <w:rFonts w:eastAsia="SimSun" w:cs="Arial"/>
                <w:b/>
                <w:noProof/>
                <w:sz w:val="28"/>
              </w:rPr>
              <w:t>38.523-</w:t>
            </w:r>
            <w:r w:rsidRPr="00930897">
              <w:rPr>
                <w:rFonts w:eastAsia="SimSun" w:cs="Arial"/>
                <w:b/>
                <w:noProof/>
                <w:sz w:val="28"/>
              </w:rPr>
              <w:fldChar w:fldCharType="end"/>
            </w:r>
            <w:r w:rsidRPr="00930897">
              <w:rPr>
                <w:rFonts w:eastAsia="SimSun" w:cs="Arial"/>
                <w:b/>
                <w:noProof/>
                <w:sz w:val="28"/>
              </w:rPr>
              <w:t>1</w:t>
            </w:r>
            <w:r w:rsidR="006434BD" w:rsidRPr="00930897">
              <w:rPr>
                <w:rFonts w:cs="Arial"/>
              </w:rPr>
              <w:fldChar w:fldCharType="begin"/>
            </w:r>
            <w:r w:rsidR="006434BD" w:rsidRPr="00930897">
              <w:rPr>
                <w:rFonts w:cs="Arial"/>
              </w:rPr>
              <w:instrText xml:space="preserve"> DOCPROPERTY  Spec#  \* MERGEFORMAT </w:instrText>
            </w:r>
            <w:r w:rsidR="006434BD" w:rsidRPr="00930897">
              <w:rPr>
                <w:rFonts w:cs="Arial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8437A" w:rsidR="001E41F3" w:rsidRPr="00B64EAE" w:rsidRDefault="0059746B" w:rsidP="00547111">
            <w:pPr>
              <w:pStyle w:val="CRCoverPage"/>
              <w:spacing w:after="0"/>
              <w:rPr>
                <w:b/>
                <w:noProof/>
                <w:color w:val="FF0000"/>
              </w:rPr>
            </w:pPr>
            <w:r w:rsidRPr="0059746B">
              <w:rPr>
                <w:rFonts w:hint="eastAsia"/>
                <w:b/>
                <w:lang w:eastAsia="ja-JP"/>
              </w:rPr>
              <w:t>2467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F42F6" w:rsidR="001E41F3" w:rsidRPr="00410371" w:rsidRDefault="00930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D3F053" w:rsidR="001E41F3" w:rsidRPr="00930897" w:rsidRDefault="00930897" w:rsidP="006F0CDA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930897">
              <w:rPr>
                <w:rFonts w:eastAsia="SimSun" w:cs="Arial"/>
                <w:b/>
                <w:noProof/>
                <w:sz w:val="28"/>
              </w:rPr>
              <w:t>16.</w:t>
            </w:r>
            <w:r w:rsidR="006F0CDA">
              <w:rPr>
                <w:rFonts w:eastAsia="SimSun" w:cs="Arial"/>
                <w:b/>
                <w:noProof/>
                <w:sz w:val="28"/>
              </w:rPr>
              <w:t>9</w:t>
            </w:r>
            <w:r w:rsidRPr="00930897">
              <w:rPr>
                <w:rFonts w:eastAsia="SimSun"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D0327" w:rsidR="001E41F3" w:rsidRDefault="006F0CDA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Correction of ver</w:t>
            </w:r>
            <w:del w:id="2" w:author="Masahiro Takano" w:date="2021-11-08T15:51:00Z">
              <w:r w:rsidDel="00314E81">
                <w:delText>i</w:delText>
              </w:r>
            </w:del>
            <w:r>
              <w:t xml:space="preserve">dict in </w:t>
            </w:r>
            <w:r w:rsidR="00C75768" w:rsidRPr="00C75768">
              <w:t>IMS</w:t>
            </w:r>
            <w:r>
              <w:t xml:space="preserve"> </w:t>
            </w:r>
            <w:r w:rsidR="00C75768" w:rsidRPr="00C75768">
              <w:t xml:space="preserve">5GS </w:t>
            </w:r>
            <w:r>
              <w:t xml:space="preserve">TC </w:t>
            </w:r>
            <w:r w:rsidR="00C75768">
              <w:rPr>
                <w:rFonts w:hint="eastAsia"/>
                <w:lang w:eastAsia="ja-JP"/>
              </w:rPr>
              <w:t>11.4.5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4E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078EA" w:rsidR="001E41F3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NTT</w:t>
            </w:r>
            <w:r w:rsidR="006F0CDA">
              <w:t xml:space="preserve"> </w:t>
            </w:r>
            <w:r>
              <w:t>DOCOMO</w:t>
            </w:r>
            <w:r w:rsidR="00B64EAE">
              <w:t>,</w:t>
            </w:r>
            <w:r w:rsidR="006F0CDA">
              <w:t>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0F57B" w:rsidR="001E41F3" w:rsidRDefault="00930897" w:rsidP="00B64EA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ja-JP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11B08" w:rsidR="001E41F3" w:rsidRDefault="007D589B" w:rsidP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t>5GS_NR_LTE-UEConTest</w:t>
            </w:r>
            <w:r w:rsidR="006434BD">
              <w:fldChar w:fldCharType="begin"/>
            </w:r>
            <w:r w:rsidR="006434BD">
              <w:instrText xml:space="preserve"> DOCPROPERTY  RelatedWis  \* MERGEFORMAT </w:instrText>
            </w:r>
            <w:r w:rsidR="006434B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34EBD" w:rsidR="001E41F3" w:rsidRPr="00B64EAE" w:rsidRDefault="0059746B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 w:rsidRPr="00D4197B">
              <w:rPr>
                <w:b/>
                <w:noProof/>
              </w:rPr>
              <w:t>2021-1</w:t>
            </w:r>
            <w:r w:rsidRPr="00D4197B">
              <w:rPr>
                <w:rFonts w:hint="eastAsia"/>
                <w:b/>
                <w:noProof/>
                <w:lang w:eastAsia="ja-JP"/>
              </w:rPr>
              <w:t>0</w:t>
            </w:r>
            <w:r w:rsidR="007D589B" w:rsidRPr="00D4197B">
              <w:rPr>
                <w:b/>
                <w:noProof/>
              </w:rPr>
              <w:t>-</w:t>
            </w:r>
            <w:r w:rsidRPr="00D4197B">
              <w:rPr>
                <w:rFonts w:hint="eastAsia"/>
                <w:b/>
                <w:noProof/>
                <w:lang w:eastAsia="ja-JP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46A2C" w:rsidR="001E41F3" w:rsidRDefault="007D589B" w:rsidP="007D58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6434BD">
              <w:fldChar w:fldCharType="begin"/>
            </w:r>
            <w:r w:rsidR="006434BD">
              <w:instrText xml:space="preserve"> DOCPROPERTY  Cat  \* MERGEFORMAT </w:instrText>
            </w:r>
            <w:r w:rsidR="006434BD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04076" w:rsidR="001E41F3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C8B21" w:rsidR="006F0CDA" w:rsidRDefault="00B64EAE" w:rsidP="00B64E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Step 8 in </w:t>
            </w:r>
            <w:r w:rsidR="002622F1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t</w:t>
            </w:r>
            <w:r w:rsidRPr="00B64EAE">
              <w:rPr>
                <w:noProof/>
                <w:lang w:eastAsia="ja-JP"/>
              </w:rPr>
              <w:t>est procedure sequence</w:t>
            </w:r>
            <w:r w:rsidR="00F5567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(</w:t>
            </w:r>
            <w:r w:rsidRPr="00F5567C">
              <w:rPr>
                <w:rFonts w:eastAsia="SimSun"/>
              </w:rPr>
              <w:t>11.4.5.3.2</w:t>
            </w:r>
            <w:r>
              <w:rPr>
                <w:rFonts w:eastAsia="SimSun"/>
              </w:rPr>
              <w:t xml:space="preserve">) </w:t>
            </w:r>
            <w:r w:rsidR="002967DA">
              <w:rPr>
                <w:noProof/>
                <w:lang w:eastAsia="ja-JP"/>
              </w:rPr>
              <w:t>in TS 38</w:t>
            </w:r>
            <w:r w:rsidR="002967DA" w:rsidRPr="002967DA">
              <w:rPr>
                <w:noProof/>
                <w:lang w:eastAsia="ja-JP"/>
              </w:rPr>
              <w:t>.</w:t>
            </w:r>
            <w:r w:rsidR="002967DA">
              <w:rPr>
                <w:noProof/>
                <w:lang w:eastAsia="ja-JP"/>
              </w:rPr>
              <w:t>523</w:t>
            </w:r>
            <w:r w:rsidR="002967DA" w:rsidRPr="002967DA">
              <w:rPr>
                <w:noProof/>
                <w:lang w:eastAsia="ja-JP"/>
              </w:rPr>
              <w:t>-1</w:t>
            </w:r>
            <w:r w:rsidR="002967D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didn</w:t>
            </w:r>
            <w:r w:rsidR="002967DA">
              <w:rPr>
                <w:noProof/>
                <w:lang w:eastAsia="ja-JP"/>
              </w:rPr>
              <w:t xml:space="preserve">’t have verdict </w:t>
            </w:r>
            <w:r w:rsidR="00F5567C">
              <w:rPr>
                <w:noProof/>
                <w:lang w:eastAsia="ja-JP"/>
              </w:rPr>
              <w:t xml:space="preserve">type. This step is to confirm whether or not </w:t>
            </w:r>
            <w:r w:rsidR="00F5567C" w:rsidRPr="00F5567C">
              <w:rPr>
                <w:noProof/>
                <w:lang w:eastAsia="ja-JP"/>
              </w:rPr>
              <w:t>the UE performs Generic Test Procedure for IMS Emergency call establishment without IMS Emergency registration as specified in TS</w:t>
            </w:r>
            <w:r w:rsidR="00F5567C">
              <w:rPr>
                <w:noProof/>
                <w:lang w:eastAsia="ja-JP"/>
              </w:rPr>
              <w:t xml:space="preserve"> 38.508-1, subclause 4.9.12. In comparison with this test case’s test p</w:t>
            </w:r>
            <w:r w:rsidR="001A4B1D">
              <w:rPr>
                <w:noProof/>
                <w:lang w:eastAsia="ja-JP"/>
              </w:rPr>
              <w:t xml:space="preserve">urpose, verdict should be defined as “P”. </w:t>
            </w:r>
            <w:r w:rsidR="00F5567C">
              <w:rPr>
                <w:noProof/>
                <w:lang w:eastAsia="ja-JP"/>
              </w:rPr>
              <w:t>So, that contents should be fixed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1A4F8" w:rsidR="006F0CDA" w:rsidRDefault="002622F1" w:rsidP="002622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Corrected verdict type in</w:t>
            </w:r>
            <w:r w:rsidR="002967DA">
              <w:rPr>
                <w:noProof/>
              </w:rPr>
              <w:t xml:space="preserve"> </w:t>
            </w:r>
            <w:r>
              <w:rPr>
                <w:noProof/>
              </w:rPr>
              <w:t xml:space="preserve">Step8 in the </w:t>
            </w:r>
            <w:r w:rsidR="00B64EAE">
              <w:rPr>
                <w:noProof/>
                <w:lang w:eastAsia="ja-JP"/>
              </w:rPr>
              <w:t>t</w:t>
            </w:r>
            <w:r w:rsidR="00B64EAE" w:rsidRPr="00B64EAE">
              <w:rPr>
                <w:noProof/>
                <w:lang w:eastAsia="ja-JP"/>
              </w:rPr>
              <w:t>est procedure sequence</w:t>
            </w:r>
            <w:r w:rsidR="00B64EAE">
              <w:rPr>
                <w:noProof/>
                <w:lang w:eastAsia="ja-JP"/>
              </w:rPr>
              <w:t xml:space="preserve"> (</w:t>
            </w:r>
            <w:r w:rsidR="00B64EAE" w:rsidRPr="00F5567C">
              <w:rPr>
                <w:rFonts w:eastAsia="SimSun"/>
              </w:rPr>
              <w:t>11.4.5.3.2</w:t>
            </w:r>
            <w:proofErr w:type="gramStart"/>
            <w:r w:rsidR="00B64EAE">
              <w:rPr>
                <w:rFonts w:eastAsia="SimSun"/>
              </w:rPr>
              <w:t xml:space="preserve">) </w:t>
            </w:r>
            <w:r w:rsidR="002967DA">
              <w:rPr>
                <w:noProof/>
              </w:rPr>
              <w:t xml:space="preserve"> in</w:t>
            </w:r>
            <w:proofErr w:type="gramEnd"/>
            <w:r w:rsidR="002967DA">
              <w:rPr>
                <w:noProof/>
              </w:rPr>
              <w:t xml:space="preserve"> TS 3</w:t>
            </w:r>
            <w:r w:rsidR="002967DA">
              <w:rPr>
                <w:rFonts w:hint="eastAsia"/>
                <w:noProof/>
                <w:lang w:eastAsia="ja-JP"/>
              </w:rPr>
              <w:t>8</w:t>
            </w:r>
            <w:r w:rsidR="002967DA">
              <w:rPr>
                <w:noProof/>
              </w:rPr>
              <w:t>.</w:t>
            </w:r>
            <w:r w:rsidR="002967DA">
              <w:rPr>
                <w:rFonts w:hint="eastAsia"/>
                <w:noProof/>
                <w:lang w:eastAsia="ja-JP"/>
              </w:rPr>
              <w:t>523</w:t>
            </w:r>
            <w:r w:rsidR="002967DA">
              <w:rPr>
                <w:noProof/>
              </w:rPr>
              <w:t>-</w:t>
            </w:r>
            <w:r w:rsidR="002967DA">
              <w:rPr>
                <w:rFonts w:hint="eastAsia"/>
                <w:noProof/>
                <w:lang w:eastAsia="ja-JP"/>
              </w:rPr>
              <w:t>1</w:t>
            </w:r>
            <w:r w:rsidR="00B64EAE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2967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77C40" w:rsidR="006F0CDA" w:rsidRDefault="00B47F20" w:rsidP="00B47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way to confirm test purpose using this test case will be </w:t>
            </w:r>
            <w:r w:rsidRPr="00B47F20">
              <w:rPr>
                <w:noProof/>
                <w:lang w:eastAsia="ja-JP"/>
              </w:rPr>
              <w:t>ambiguous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EE3C0D" w:rsidR="001E41F3" w:rsidRDefault="007D589B">
            <w:pPr>
              <w:pStyle w:val="CRCoverPage"/>
              <w:spacing w:after="0"/>
              <w:ind w:left="100"/>
              <w:rPr>
                <w:noProof/>
              </w:rPr>
            </w:pPr>
            <w:r w:rsidRPr="007D589B">
              <w:rPr>
                <w:noProof/>
              </w:rPr>
              <w:t>11.4.5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28A14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81DA6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630DC" w:rsidR="001E41F3" w:rsidRDefault="006F0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14E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B63F4F" w:rsidR="008863B9" w:rsidRDefault="00314E81" w:rsidP="00314E81">
            <w:pPr>
              <w:pStyle w:val="CRCoverPage"/>
              <w:spacing w:after="0"/>
              <w:ind w:left="100"/>
              <w:rPr>
                <w:noProof/>
              </w:rPr>
            </w:pPr>
            <w:ins w:id="3" w:author="Masahiro Takano" w:date="2021-11-08T15:52:00Z">
              <w:r>
                <w:rPr>
                  <w:rFonts w:hint="eastAsia"/>
                  <w:noProof/>
                  <w:lang w:eastAsia="ja-JP"/>
                </w:rPr>
                <w:t>r1</w:t>
              </w:r>
            </w:ins>
            <w:ins w:id="4" w:author="Masahiro Takano" w:date="2021-11-08T15:59:00Z">
              <w:r>
                <w:rPr>
                  <w:noProof/>
                  <w:lang w:eastAsia="ja-JP"/>
                </w:rPr>
                <w:t>(minor correction)</w:t>
              </w:r>
            </w:ins>
            <w:ins w:id="5" w:author="Masahiro Takano" w:date="2021-11-08T15:52:00Z">
              <w:r>
                <w:rPr>
                  <w:noProof/>
                  <w:lang w:eastAsia="ja-JP"/>
                </w:rPr>
                <w:t xml:space="preserve"> </w:t>
              </w:r>
              <w:r>
                <w:rPr>
                  <w:rFonts w:hint="eastAsia"/>
                  <w:noProof/>
                  <w:lang w:eastAsia="ja-JP"/>
                </w:rPr>
                <w:t xml:space="preserve">: </w:t>
              </w:r>
              <w:r>
                <w:rPr>
                  <w:noProof/>
                  <w:lang w:eastAsia="ja-JP"/>
                </w:rPr>
                <w:t>co</w:t>
              </w:r>
              <w:bookmarkStart w:id="6" w:name="_GoBack"/>
              <w:bookmarkEnd w:id="6"/>
              <w:r>
                <w:rPr>
                  <w:noProof/>
                  <w:lang w:eastAsia="ja-JP"/>
                </w:rPr>
                <w:t xml:space="preserve">rrect </w:t>
              </w:r>
            </w:ins>
            <w:ins w:id="7" w:author="Masahiro Takano" w:date="2021-11-08T15:53:00Z">
              <w:r>
                <w:rPr>
                  <w:noProof/>
                  <w:lang w:eastAsia="ja-JP"/>
                </w:rPr>
                <w:t xml:space="preserve">“veridict” </w:t>
              </w:r>
            </w:ins>
            <w:ins w:id="8" w:author="Masahiro Takano" w:date="2021-11-08T15:58:00Z">
              <w:r>
                <w:rPr>
                  <w:noProof/>
                  <w:lang w:eastAsia="ja-JP"/>
                </w:rPr>
                <w:t>in the title of this CR</w:t>
              </w:r>
              <w:r>
                <w:rPr>
                  <w:noProof/>
                  <w:lang w:eastAsia="ja-JP"/>
                </w:rPr>
                <w:t xml:space="preserve"> </w:t>
              </w:r>
            </w:ins>
            <w:ins w:id="9" w:author="Masahiro Takano" w:date="2021-11-08T15:56:00Z">
              <w:r>
                <w:rPr>
                  <w:noProof/>
                  <w:lang w:eastAsia="ja-JP"/>
                </w:rPr>
                <w:t>to “ver</w:t>
              </w:r>
            </w:ins>
            <w:ins w:id="10" w:author="Masahiro Takano" w:date="2021-11-08T15:57:00Z">
              <w:r>
                <w:rPr>
                  <w:noProof/>
                  <w:lang w:eastAsia="ja-JP"/>
                </w:rPr>
                <w:t>dict</w:t>
              </w:r>
            </w:ins>
            <w:ins w:id="11" w:author="Masahiro Takano" w:date="2021-11-08T15:56:00Z">
              <w:r>
                <w:rPr>
                  <w:noProof/>
                  <w:lang w:eastAsia="ja-JP"/>
                </w:rPr>
                <w:t>”</w:t>
              </w:r>
            </w:ins>
            <w:ins w:id="12" w:author="Masahiro Takano" w:date="2021-11-08T15:57:00Z">
              <w:r>
                <w:rPr>
                  <w:noProof/>
                  <w:lang w:eastAsia="ja-JP"/>
                </w:rPr>
                <w:t xml:space="preserve"> </w:t>
              </w:r>
            </w:ins>
          </w:p>
        </w:tc>
      </w:tr>
    </w:tbl>
    <w:p w14:paraId="17759814" w14:textId="48BD33FB" w:rsidR="001E41F3" w:rsidRDefault="00314E81">
      <w:pPr>
        <w:pStyle w:val="CRCoverPage"/>
        <w:spacing w:after="0"/>
        <w:rPr>
          <w:rFonts w:hint="eastAsia"/>
          <w:noProof/>
          <w:sz w:val="8"/>
          <w:szCs w:val="8"/>
          <w:lang w:eastAsia="ja-JP"/>
        </w:rPr>
      </w:pPr>
      <w:ins w:id="13" w:author="Masahiro Takano" w:date="2021-11-08T15:57:00Z">
        <w:r>
          <w:rPr>
            <w:rFonts w:hint="eastAsia"/>
            <w:noProof/>
            <w:sz w:val="8"/>
            <w:szCs w:val="8"/>
            <w:lang w:eastAsia="ja-JP"/>
          </w:rPr>
          <w:t>.</w:t>
        </w:r>
      </w:ins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D92F5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F5567C">
        <w:rPr>
          <w:rFonts w:ascii="Arial" w:eastAsia="SimSun" w:hAnsi="Arial"/>
          <w:b/>
          <w:noProof/>
          <w:color w:val="00B0F0"/>
        </w:rPr>
        <w:lastRenderedPageBreak/>
        <w:t>&lt;Start of modified section &gt;</w:t>
      </w:r>
    </w:p>
    <w:p w14:paraId="1E4B8D35" w14:textId="77777777" w:rsidR="00F5567C" w:rsidRPr="00F5567C" w:rsidRDefault="00F5567C" w:rsidP="00F5567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F5567C">
        <w:rPr>
          <w:rFonts w:ascii="Arial" w:eastAsia="SimSun" w:hAnsi="Arial"/>
          <w:sz w:val="28"/>
        </w:rPr>
        <w:t>11.4.5</w:t>
      </w:r>
      <w:r w:rsidRPr="00F5567C">
        <w:rPr>
          <w:rFonts w:ascii="Arial" w:eastAsia="SimSun" w:hAnsi="Arial"/>
          <w:sz w:val="28"/>
        </w:rPr>
        <w:tab/>
        <w:t xml:space="preserve">5GMM-REGISTERED.LIMITED-SERVICE / 5GMM-IDLE / Emergency call establishment and release / Handling of 5GS forbidden </w:t>
      </w:r>
      <w:r w:rsidRPr="00F5567C">
        <w:rPr>
          <w:rFonts w:ascii="Arial" w:eastAsia="SimSun" w:hAnsi="Arial"/>
          <w:sz w:val="28"/>
          <w:lang w:eastAsia="ko-KR"/>
        </w:rPr>
        <w:t>tracking</w:t>
      </w:r>
      <w:r w:rsidRPr="00F5567C">
        <w:rPr>
          <w:rFonts w:ascii="Arial" w:eastAsia="SimSun" w:hAnsi="Arial"/>
          <w:sz w:val="28"/>
        </w:rPr>
        <w:t xml:space="preserve"> areas for roaming</w:t>
      </w:r>
    </w:p>
    <w:p w14:paraId="5374F9AD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11.4.5.1</w:t>
      </w:r>
      <w:r w:rsidRPr="00F5567C">
        <w:rPr>
          <w:rFonts w:ascii="Arial" w:eastAsia="SimSun" w:hAnsi="Arial"/>
        </w:rPr>
        <w:tab/>
        <w:t>Test Purpose (TP)</w:t>
      </w:r>
    </w:p>
    <w:p w14:paraId="499B505E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(1)</w:t>
      </w:r>
    </w:p>
    <w:p w14:paraId="6666FCEA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F5567C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F5567C">
        <w:rPr>
          <w:rFonts w:ascii="Courier New" w:eastAsia="SimSun" w:hAnsi="Courier New"/>
          <w:sz w:val="16"/>
          <w:lang w:eastAsia="zh-CN"/>
        </w:rPr>
        <w:t>5GMM-IDLE</w:t>
      </w:r>
      <w:r w:rsidRPr="00F5567C">
        <w:rPr>
          <w:rFonts w:ascii="Courier New" w:eastAsia="SimSun" w:hAnsi="Courier New"/>
          <w:sz w:val="16"/>
        </w:rPr>
        <w:t xml:space="preserve"> mode }</w:t>
      </w:r>
    </w:p>
    <w:p w14:paraId="180183E3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F5567C">
        <w:rPr>
          <w:rFonts w:ascii="Courier New" w:eastAsia="SimSun" w:hAnsi="Courier New"/>
          <w:b/>
          <w:bCs/>
          <w:sz w:val="16"/>
        </w:rPr>
        <w:t xml:space="preserve"> that</w:t>
      </w:r>
      <w:r w:rsidRPr="00F5567C">
        <w:rPr>
          <w:rFonts w:ascii="Courier New" w:eastAsia="SimSun" w:hAnsi="Courier New"/>
          <w:sz w:val="16"/>
        </w:rPr>
        <w:t xml:space="preserve"> {</w:t>
      </w:r>
    </w:p>
    <w:p w14:paraId="0D2D5E01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is requested to make an Emergency call }</w:t>
      </w:r>
    </w:p>
    <w:p w14:paraId="207C0B3B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establishes the Emergency call }</w:t>
      </w:r>
    </w:p>
    <w:p w14:paraId="51C7991E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        }</w:t>
      </w:r>
    </w:p>
    <w:p w14:paraId="714A070F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FDD19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(2)</w:t>
      </w:r>
    </w:p>
    <w:p w14:paraId="075F8E51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with</w:t>
      </w:r>
      <w:proofErr w:type="gramEnd"/>
      <w:r w:rsidRPr="00F5567C">
        <w:rPr>
          <w:rFonts w:ascii="Courier New" w:eastAsia="SimSun" w:hAnsi="Courier New"/>
          <w:sz w:val="16"/>
        </w:rPr>
        <w:t xml:space="preserve"> { UE in 5GMM-REGISTERED.LIMITED-SERVICE state and </w:t>
      </w:r>
      <w:r w:rsidRPr="00F5567C">
        <w:rPr>
          <w:rFonts w:ascii="Courier New" w:eastAsia="SimSun" w:hAnsi="Courier New"/>
          <w:sz w:val="16"/>
          <w:lang w:eastAsia="zh-CN"/>
        </w:rPr>
        <w:t>5GMM-IDLE</w:t>
      </w:r>
      <w:r w:rsidRPr="00F5567C">
        <w:rPr>
          <w:rFonts w:ascii="Courier New" w:eastAsia="SimSun" w:hAnsi="Courier New"/>
          <w:sz w:val="16"/>
        </w:rPr>
        <w:t xml:space="preserve"> mode having established an Emergency call }</w:t>
      </w:r>
    </w:p>
    <w:p w14:paraId="77E36CD3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gramStart"/>
      <w:r w:rsidRPr="00F5567C">
        <w:rPr>
          <w:rFonts w:ascii="Courier New" w:eastAsia="SimSun" w:hAnsi="Courier New"/>
          <w:b/>
          <w:bCs/>
          <w:sz w:val="16"/>
        </w:rPr>
        <w:t>ensure</w:t>
      </w:r>
      <w:proofErr w:type="gramEnd"/>
      <w:r w:rsidRPr="00F5567C">
        <w:rPr>
          <w:rFonts w:ascii="Courier New" w:eastAsia="SimSun" w:hAnsi="Courier New"/>
          <w:b/>
          <w:bCs/>
          <w:sz w:val="16"/>
        </w:rPr>
        <w:t xml:space="preserve"> that</w:t>
      </w:r>
      <w:r w:rsidRPr="00F5567C">
        <w:rPr>
          <w:rFonts w:ascii="Courier New" w:eastAsia="SimSun" w:hAnsi="Courier New"/>
          <w:sz w:val="16"/>
        </w:rPr>
        <w:t xml:space="preserve"> {</w:t>
      </w:r>
    </w:p>
    <w:p w14:paraId="6AD2CBB8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when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is requested to release the Emergency call }</w:t>
      </w:r>
    </w:p>
    <w:p w14:paraId="33DE2F6E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</w:t>
      </w:r>
      <w:proofErr w:type="gramStart"/>
      <w:r w:rsidRPr="00F5567C">
        <w:rPr>
          <w:rFonts w:ascii="Courier New" w:eastAsia="SimSun" w:hAnsi="Courier New"/>
          <w:b/>
          <w:bCs/>
          <w:sz w:val="16"/>
        </w:rPr>
        <w:t>then</w:t>
      </w:r>
      <w:proofErr w:type="gramEnd"/>
      <w:r w:rsidRPr="00F5567C">
        <w:rPr>
          <w:rFonts w:ascii="Courier New" w:eastAsia="SimSun" w:hAnsi="Courier New"/>
          <w:sz w:val="16"/>
        </w:rPr>
        <w:t xml:space="preserve"> { UE releases the Emergency call, </w:t>
      </w:r>
      <w:r w:rsidRPr="00F5567C">
        <w:rPr>
          <w:rFonts w:ascii="Courier New" w:eastAsia="SimSun" w:hAnsi="Courier New"/>
          <w:b/>
          <w:sz w:val="16"/>
        </w:rPr>
        <w:t>and</w:t>
      </w:r>
      <w:r w:rsidRPr="00F5567C">
        <w:rPr>
          <w:rFonts w:ascii="Courier New" w:eastAsia="SimSun" w:hAnsi="Courier New"/>
          <w:sz w:val="16"/>
        </w:rPr>
        <w:t xml:space="preserve">, the UE considers the current cell as belonging to 5GS forbidden </w:t>
      </w:r>
      <w:r w:rsidRPr="00F5567C">
        <w:rPr>
          <w:rFonts w:ascii="Courier New" w:eastAsia="SimSun" w:hAnsi="Courier New"/>
          <w:sz w:val="16"/>
          <w:lang w:eastAsia="ko-KR"/>
        </w:rPr>
        <w:t>tracking</w:t>
      </w:r>
      <w:r w:rsidRPr="00F5567C">
        <w:rPr>
          <w:rFonts w:ascii="Courier New" w:eastAsia="SimSun" w:hAnsi="Courier New"/>
          <w:sz w:val="16"/>
        </w:rPr>
        <w:t xml:space="preserve"> areas for roaming }</w:t>
      </w:r>
    </w:p>
    <w:p w14:paraId="6DCE63DA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F5567C">
        <w:rPr>
          <w:rFonts w:ascii="Courier New" w:eastAsia="SimSun" w:hAnsi="Courier New"/>
          <w:sz w:val="16"/>
        </w:rPr>
        <w:t xml:space="preserve">            }</w:t>
      </w:r>
    </w:p>
    <w:p w14:paraId="21D99AAF" w14:textId="77777777" w:rsidR="00F5567C" w:rsidRPr="00F5567C" w:rsidRDefault="00F5567C" w:rsidP="00F5567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0FE20C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11.4.5.2</w:t>
      </w:r>
      <w:r w:rsidRPr="00F5567C">
        <w:rPr>
          <w:rFonts w:ascii="Arial" w:eastAsia="SimSun" w:hAnsi="Arial"/>
        </w:rPr>
        <w:tab/>
        <w:t>Conformance requirement</w:t>
      </w:r>
    </w:p>
    <w:p w14:paraId="605FC238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References: The conformance requirements covered in the present TC are specified in: TS 24.501 [22],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5.5.1.3.5, TS 23.122 [38],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3.4.2. Unless otherwise stated these are Rel-15 requirements.</w:t>
      </w:r>
    </w:p>
    <w:p w14:paraId="54AAD2B5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[TS 24.501,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5.5.1.3.5]</w:t>
      </w:r>
    </w:p>
    <w:p w14:paraId="386246F7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#15</w:t>
      </w:r>
      <w:r w:rsidRPr="00F5567C">
        <w:rPr>
          <w:rFonts w:eastAsia="SimSun"/>
          <w:lang w:eastAsia="ko-KR"/>
        </w:rPr>
        <w:tab/>
        <w:t>(</w:t>
      </w:r>
      <w:r w:rsidRPr="00F5567C">
        <w:rPr>
          <w:rFonts w:eastAsia="SimSun"/>
        </w:rPr>
        <w:t xml:space="preserve">No </w:t>
      </w:r>
      <w:r w:rsidRPr="00F5567C">
        <w:rPr>
          <w:rFonts w:eastAsia="SimSun"/>
          <w:lang w:eastAsia="ko-KR"/>
        </w:rPr>
        <w:t>s</w:t>
      </w:r>
      <w:r w:rsidRPr="00F5567C">
        <w:rPr>
          <w:rFonts w:eastAsia="SimSun"/>
        </w:rPr>
        <w:t xml:space="preserve">uitable </w:t>
      </w:r>
      <w:r w:rsidRPr="00F5567C">
        <w:rPr>
          <w:rFonts w:eastAsia="SimSun"/>
          <w:lang w:eastAsia="ko-KR"/>
        </w:rPr>
        <w:t>c</w:t>
      </w:r>
      <w:r w:rsidRPr="00F5567C">
        <w:rPr>
          <w:rFonts w:eastAsia="SimSun"/>
        </w:rPr>
        <w:t xml:space="preserve">ells </w:t>
      </w:r>
      <w:r w:rsidRPr="00F5567C">
        <w:rPr>
          <w:rFonts w:eastAsia="SimSun"/>
          <w:lang w:eastAsia="ko-KR"/>
        </w:rPr>
        <w:t>i</w:t>
      </w:r>
      <w:r w:rsidRPr="00F5567C">
        <w:rPr>
          <w:rFonts w:eastAsia="SimSun"/>
        </w:rPr>
        <w:t xml:space="preserve">n </w:t>
      </w:r>
      <w:r w:rsidRPr="00F5567C">
        <w:rPr>
          <w:rFonts w:eastAsia="SimSun"/>
          <w:lang w:eastAsia="ko-KR"/>
        </w:rPr>
        <w:t>tracking</w:t>
      </w:r>
      <w:r w:rsidRPr="00F5567C">
        <w:rPr>
          <w:rFonts w:eastAsia="SimSun"/>
        </w:rPr>
        <w:t xml:space="preserve"> </w:t>
      </w:r>
      <w:r w:rsidRPr="00F5567C">
        <w:rPr>
          <w:rFonts w:eastAsia="SimSun"/>
          <w:lang w:eastAsia="ko-KR"/>
        </w:rPr>
        <w:t>a</w:t>
      </w:r>
      <w:r w:rsidRPr="00F5567C">
        <w:rPr>
          <w:rFonts w:eastAsia="SimSun"/>
        </w:rPr>
        <w:t>rea).</w:t>
      </w:r>
    </w:p>
    <w:p w14:paraId="2D494A13" w14:textId="77777777" w:rsidR="00F5567C" w:rsidRPr="00F5567C" w:rsidRDefault="00F5567C" w:rsidP="00F5567C">
      <w:pPr>
        <w:ind w:left="568" w:hanging="284"/>
        <w:rPr>
          <w:rFonts w:eastAsia="SimSun"/>
          <w:lang w:eastAsia="ko-KR"/>
        </w:rPr>
      </w:pPr>
      <w:r w:rsidRPr="00F5567C">
        <w:rPr>
          <w:rFonts w:eastAsia="SimSun"/>
        </w:rPr>
        <w:tab/>
        <w:t xml:space="preserve">The UE shall set the </w:t>
      </w:r>
      <w:r w:rsidRPr="00F5567C">
        <w:rPr>
          <w:rFonts w:eastAsia="SimSun"/>
          <w:lang w:eastAsia="ko-KR"/>
        </w:rPr>
        <w:t>5GS</w:t>
      </w:r>
      <w:r w:rsidRPr="00F5567C">
        <w:rPr>
          <w:rFonts w:eastAsia="SimSun"/>
        </w:rPr>
        <w:t xml:space="preserve"> update status to </w:t>
      </w:r>
      <w:r w:rsidRPr="00F5567C">
        <w:rPr>
          <w:rFonts w:eastAsia="SimSun"/>
          <w:lang w:eastAsia="ko-KR"/>
        </w:rPr>
        <w:t>5</w:t>
      </w:r>
      <w:r w:rsidRPr="00F5567C">
        <w:rPr>
          <w:rFonts w:eastAsia="SimSun"/>
        </w:rPr>
        <w:t xml:space="preserve">U3 ROAMING NOT ALLOWED (and shall store it according to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> </w:t>
      </w:r>
      <w:r w:rsidRPr="00F5567C">
        <w:rPr>
          <w:rFonts w:eastAsia="SimSun"/>
          <w:lang w:eastAsia="ko-KR"/>
        </w:rPr>
        <w:t>5.1.3.2.2</w:t>
      </w:r>
      <w:r w:rsidRPr="00F5567C">
        <w:rPr>
          <w:rFonts w:eastAsia="SimSun"/>
        </w:rPr>
        <w:t>)</w:t>
      </w:r>
      <w:r w:rsidRPr="00F5567C">
        <w:rPr>
          <w:rFonts w:eastAsia="SimSun"/>
          <w:lang w:eastAsia="ko-KR"/>
        </w:rPr>
        <w:t>. The UE</w:t>
      </w:r>
      <w:r w:rsidRPr="00F5567C">
        <w:rPr>
          <w:rFonts w:eastAsia="SimSun"/>
        </w:rPr>
        <w:t xml:space="preserve"> shall reset the registration attempt counter and shall </w:t>
      </w:r>
      <w:r w:rsidRPr="00F5567C">
        <w:rPr>
          <w:rFonts w:eastAsia="SimSun"/>
          <w:lang w:eastAsia="ko-KR"/>
        </w:rPr>
        <w:t>enter the</w:t>
      </w:r>
      <w:r w:rsidRPr="00F5567C">
        <w:rPr>
          <w:rFonts w:eastAsia="SimSun"/>
        </w:rPr>
        <w:t xml:space="preserve"> state </w:t>
      </w:r>
      <w:r w:rsidRPr="00F5567C">
        <w:rPr>
          <w:rFonts w:eastAsia="SimSun"/>
          <w:lang w:eastAsia="ko-KR"/>
        </w:rPr>
        <w:t>5G</w:t>
      </w:r>
      <w:r w:rsidRPr="00F5567C">
        <w:rPr>
          <w:rFonts w:eastAsia="SimSun"/>
        </w:rPr>
        <w:t>MM-REGISTERED.LIMITED-SERVICE. The UE shall search for a suitable cell in another tracking area according to 3GPP TS 38.304 [28].</w:t>
      </w:r>
    </w:p>
    <w:p w14:paraId="6FAB744B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ab/>
        <w:t xml:space="preserve">The UE shall store the </w:t>
      </w:r>
      <w:r w:rsidRPr="00F5567C">
        <w:rPr>
          <w:rFonts w:eastAsia="SimSun"/>
          <w:lang w:eastAsia="ko-KR"/>
        </w:rPr>
        <w:t>current T</w:t>
      </w:r>
      <w:r w:rsidRPr="00F5567C">
        <w:rPr>
          <w:rFonts w:eastAsia="SimSun"/>
        </w:rPr>
        <w:t xml:space="preserve">AI in the list of "5GS forbidden </w:t>
      </w:r>
      <w:r w:rsidRPr="00F5567C">
        <w:rPr>
          <w:rFonts w:eastAsia="SimSun"/>
          <w:lang w:eastAsia="ko-KR"/>
        </w:rPr>
        <w:t>tracking</w:t>
      </w:r>
      <w:r w:rsidRPr="00F5567C">
        <w:rPr>
          <w:rFonts w:eastAsia="SimSun"/>
        </w:rPr>
        <w:t xml:space="preserve"> areas for roaming"</w:t>
      </w:r>
      <w:r w:rsidRPr="00F5567C">
        <w:rPr>
          <w:rFonts w:eastAsia="SimSun"/>
          <w:lang w:eastAsia="ko-KR"/>
        </w:rPr>
        <w:t xml:space="preserve"> and shall remove the current TAI from the stored TAI list, if present</w:t>
      </w:r>
      <w:r w:rsidRPr="00F5567C">
        <w:rPr>
          <w:rFonts w:eastAsia="SimSun"/>
        </w:rPr>
        <w:t>.</w:t>
      </w:r>
    </w:p>
    <w:p w14:paraId="1F9966B2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ab/>
        <w:t>If the UE is operating in single-registration mode, the UE shall handle the EMM parameters EMM state, EPS update status and tracking area updating attempt counter as specified in 3GPP TS 24.301 [15] for the case when the normal tracking area updating procedure is rejected with the EMM cause with the same value.</w:t>
      </w:r>
    </w:p>
    <w:p w14:paraId="5B058178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 xml:space="preserve">[TS 23.122,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3.4.2]</w:t>
      </w:r>
    </w:p>
    <w:p w14:paraId="7D44CB61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>The MS is not allowed to request 5GS services except emergency services when camped on a cell of a TA of which belongs to the list of "5GS forbidden tracking areas for regional provision of service".</w:t>
      </w:r>
    </w:p>
    <w:p w14:paraId="533B52EE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</w:t>
      </w:r>
      <w:r w:rsidRPr="00F5567C">
        <w:rPr>
          <w:rFonts w:ascii="Arial" w:eastAsia="SimSun" w:hAnsi="Arial"/>
        </w:rPr>
        <w:tab/>
        <w:t>Test description</w:t>
      </w:r>
    </w:p>
    <w:p w14:paraId="25E956B2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11.4.5.3.1</w:t>
      </w:r>
      <w:r w:rsidRPr="00F5567C">
        <w:rPr>
          <w:rFonts w:ascii="Arial" w:eastAsia="SimSun" w:hAnsi="Arial"/>
        </w:rPr>
        <w:tab/>
        <w:t>Pre-test conditions</w:t>
      </w:r>
    </w:p>
    <w:p w14:paraId="03AFA32A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System Simulator:</w:t>
      </w:r>
    </w:p>
    <w:p w14:paraId="04133417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3 NR Cells</w:t>
      </w:r>
    </w:p>
    <w:p w14:paraId="6FC201D0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1, NR Cell 2 and NR Cell 11 as defined in TS 38.508-1 [4], Table 4.4.2-3.</w:t>
      </w:r>
    </w:p>
    <w:p w14:paraId="00CC6FE5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Maximum of 2 cells are active at any point of time.</w:t>
      </w:r>
    </w:p>
    <w:p w14:paraId="3DED43E3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 xml:space="preserve">On all cells when active: System information combination NR-1 as defined in TS 38.508-1 [4],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4.4.3.1.2. SIB1 indicates </w:t>
      </w:r>
      <w:proofErr w:type="spellStart"/>
      <w:r w:rsidRPr="00F5567C">
        <w:rPr>
          <w:rFonts w:eastAsia="SimSun"/>
        </w:rPr>
        <w:t>ims-EmergencySupport</w:t>
      </w:r>
      <w:proofErr w:type="spellEnd"/>
      <w:r w:rsidRPr="00F5567C">
        <w:rPr>
          <w:rFonts w:eastAsia="SimSun"/>
        </w:rPr>
        <w:t>.</w:t>
      </w:r>
    </w:p>
    <w:p w14:paraId="52522EE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UE:</w:t>
      </w:r>
    </w:p>
    <w:p w14:paraId="35DF7977" w14:textId="77777777" w:rsidR="00F5567C" w:rsidRPr="00F5567C" w:rsidRDefault="00F5567C" w:rsidP="00F5567C">
      <w:pPr>
        <w:rPr>
          <w:rFonts w:eastAsia="SimSun"/>
        </w:rPr>
      </w:pPr>
      <w:r w:rsidRPr="00F5567C">
        <w:rPr>
          <w:rFonts w:eastAsia="SimSun"/>
        </w:rPr>
        <w:t>None.</w:t>
      </w:r>
    </w:p>
    <w:p w14:paraId="5943A09F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Preamble:</w:t>
      </w:r>
    </w:p>
    <w:p w14:paraId="1275DE2A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Cell configuration " in accordance with TS 38.508-1 [4], Table 4.4.2-3:</w:t>
      </w:r>
    </w:p>
    <w:p w14:paraId="4ED8A209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 "Serving cell"</w:t>
      </w:r>
    </w:p>
    <w:p w14:paraId="67CD169F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2 "Non-Suitable "Off" cell"</w:t>
      </w:r>
    </w:p>
    <w:p w14:paraId="41E9CC6B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NR Cell 11 "Non-Suitable "Off" cell"</w:t>
      </w:r>
    </w:p>
    <w:p w14:paraId="41540BF9" w14:textId="77777777" w:rsidR="00F5567C" w:rsidRPr="00F5567C" w:rsidRDefault="00F5567C" w:rsidP="00F5567C">
      <w:pPr>
        <w:ind w:left="568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 xml:space="preserve">The UE is in test state 1N-A as defined in TS 38.508-1 [4], </w:t>
      </w:r>
      <w:proofErr w:type="spellStart"/>
      <w:r w:rsidRPr="00F5567C">
        <w:rPr>
          <w:rFonts w:eastAsia="SimSun"/>
        </w:rPr>
        <w:t>subclause</w:t>
      </w:r>
      <w:proofErr w:type="spellEnd"/>
      <w:r w:rsidRPr="00F5567C">
        <w:rPr>
          <w:rFonts w:eastAsia="SimSun"/>
        </w:rPr>
        <w:t xml:space="preserve"> 4.4A.2 on NR Cell 1</w:t>
      </w:r>
    </w:p>
    <w:p w14:paraId="505C26E6" w14:textId="77777777" w:rsidR="00F5567C" w:rsidRPr="00F5567C" w:rsidRDefault="00F5567C" w:rsidP="00F5567C">
      <w:pPr>
        <w:ind w:left="851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During the initial registration:</w:t>
      </w:r>
    </w:p>
    <w:p w14:paraId="7A4D1E6B" w14:textId="77777777" w:rsidR="00F5567C" w:rsidRPr="00F5567C" w:rsidRDefault="00F5567C" w:rsidP="00F5567C">
      <w:pPr>
        <w:ind w:left="1135" w:hanging="284"/>
        <w:rPr>
          <w:rFonts w:eastAsia="SimSun"/>
        </w:rPr>
      </w:pPr>
      <w:r w:rsidRPr="00F5567C">
        <w:rPr>
          <w:rFonts w:eastAsia="SimSun"/>
        </w:rPr>
        <w:t>-</w:t>
      </w:r>
      <w:r w:rsidRPr="00F5567C">
        <w:rPr>
          <w:rFonts w:eastAsia="SimSun"/>
        </w:rPr>
        <w:tab/>
        <w:t>In the list of tracking areas provided by the AMF (IE 'TAI list') contains only the TAI of NR Cell 1.</w:t>
      </w:r>
    </w:p>
    <w:p w14:paraId="7B94D90B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11.4.5.3.2</w:t>
      </w:r>
      <w:r w:rsidRPr="00F5567C">
        <w:rPr>
          <w:rFonts w:ascii="Arial" w:eastAsia="SimSun" w:hAnsi="Arial"/>
        </w:rPr>
        <w:tab/>
        <w:t>Test procedure sequence</w:t>
      </w:r>
    </w:p>
    <w:p w14:paraId="185763AC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5567C">
        <w:rPr>
          <w:rFonts w:ascii="Arial" w:eastAsia="SimSun" w:hAnsi="Arial"/>
          <w:b/>
        </w:rPr>
        <w:t>Table 11.4.5.3.2-1: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942"/>
        <w:gridCol w:w="645"/>
        <w:gridCol w:w="3135"/>
        <w:gridCol w:w="455"/>
        <w:gridCol w:w="853"/>
      </w:tblGrid>
      <w:tr w:rsidR="00F5567C" w:rsidRPr="00F5567C" w14:paraId="16EED261" w14:textId="77777777" w:rsidTr="00F5567C">
        <w:tc>
          <w:tcPr>
            <w:tcW w:w="576" w:type="dxa"/>
            <w:tcBorders>
              <w:bottom w:val="nil"/>
            </w:tcBorders>
            <w:shd w:val="clear" w:color="auto" w:fill="auto"/>
          </w:tcPr>
          <w:p w14:paraId="6B978DE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St</w:t>
            </w:r>
          </w:p>
        </w:tc>
        <w:tc>
          <w:tcPr>
            <w:tcW w:w="3942" w:type="dxa"/>
            <w:shd w:val="clear" w:color="auto" w:fill="auto"/>
          </w:tcPr>
          <w:p w14:paraId="302AED1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Procedure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79D785D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Message Sequence</w:t>
            </w:r>
          </w:p>
        </w:tc>
        <w:tc>
          <w:tcPr>
            <w:tcW w:w="455" w:type="dxa"/>
            <w:tcBorders>
              <w:bottom w:val="nil"/>
            </w:tcBorders>
            <w:shd w:val="clear" w:color="auto" w:fill="auto"/>
          </w:tcPr>
          <w:p w14:paraId="5C358EA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0DAF3E1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Verdict</w:t>
            </w:r>
          </w:p>
        </w:tc>
      </w:tr>
      <w:tr w:rsidR="00F5567C" w:rsidRPr="00F5567C" w14:paraId="37F6A1CD" w14:textId="77777777" w:rsidTr="00F5567C">
        <w:tc>
          <w:tcPr>
            <w:tcW w:w="576" w:type="dxa"/>
            <w:tcBorders>
              <w:top w:val="nil"/>
            </w:tcBorders>
            <w:shd w:val="clear" w:color="auto" w:fill="auto"/>
          </w:tcPr>
          <w:p w14:paraId="63097FA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3942" w:type="dxa"/>
            <w:shd w:val="clear" w:color="auto" w:fill="auto"/>
          </w:tcPr>
          <w:p w14:paraId="7E73B84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5" w:type="dxa"/>
            <w:shd w:val="clear" w:color="auto" w:fill="auto"/>
          </w:tcPr>
          <w:p w14:paraId="38728BD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U - S</w:t>
            </w:r>
          </w:p>
        </w:tc>
        <w:tc>
          <w:tcPr>
            <w:tcW w:w="3135" w:type="dxa"/>
            <w:shd w:val="clear" w:color="auto" w:fill="auto"/>
          </w:tcPr>
          <w:p w14:paraId="1D6B623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Message</w:t>
            </w:r>
          </w:p>
        </w:tc>
        <w:tc>
          <w:tcPr>
            <w:tcW w:w="455" w:type="dxa"/>
            <w:tcBorders>
              <w:top w:val="nil"/>
            </w:tcBorders>
            <w:shd w:val="clear" w:color="auto" w:fill="auto"/>
          </w:tcPr>
          <w:p w14:paraId="3BA2B6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37E91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F5567C" w:rsidRPr="00F5567C" w14:paraId="0BFD7318" w14:textId="77777777" w:rsidTr="00F5567C">
        <w:tc>
          <w:tcPr>
            <w:tcW w:w="576" w:type="dxa"/>
            <w:shd w:val="clear" w:color="auto" w:fill="auto"/>
          </w:tcPr>
          <w:p w14:paraId="0BAA0C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942" w:type="dxa"/>
            <w:shd w:val="clear" w:color="auto" w:fill="auto"/>
          </w:tcPr>
          <w:p w14:paraId="159BC76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SS configures:</w:t>
            </w:r>
          </w:p>
          <w:p w14:paraId="143E6F8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11 as "Serving cell"</w:t>
            </w:r>
          </w:p>
          <w:p w14:paraId="3A483F3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 as "Non-Suitable "Off" cell"</w:t>
            </w:r>
          </w:p>
          <w:p w14:paraId="00AEFAC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2 as "Non-Suitable "Off" cell".</w:t>
            </w:r>
          </w:p>
        </w:tc>
        <w:tc>
          <w:tcPr>
            <w:tcW w:w="645" w:type="dxa"/>
            <w:shd w:val="clear" w:color="auto" w:fill="auto"/>
          </w:tcPr>
          <w:p w14:paraId="53D7622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8DE804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EB71D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57A32D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</w:tr>
      <w:tr w:rsidR="00F5567C" w:rsidRPr="00F5567C" w14:paraId="034704AB" w14:textId="77777777" w:rsidTr="00F5567C">
        <w:tc>
          <w:tcPr>
            <w:tcW w:w="576" w:type="dxa"/>
            <w:shd w:val="clear" w:color="auto" w:fill="auto"/>
          </w:tcPr>
          <w:p w14:paraId="1535256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32E8B76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The following messages are to be observed on NR Cell 11 unless explicitly stated otherwise.</w:t>
            </w:r>
          </w:p>
        </w:tc>
        <w:tc>
          <w:tcPr>
            <w:tcW w:w="645" w:type="dxa"/>
            <w:shd w:val="clear" w:color="auto" w:fill="auto"/>
          </w:tcPr>
          <w:p w14:paraId="24D10C9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02DBCCD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4E872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0A4F48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06D023E3" w14:textId="77777777" w:rsidTr="00F5567C">
        <w:tc>
          <w:tcPr>
            <w:tcW w:w="576" w:type="dxa"/>
            <w:shd w:val="clear" w:color="auto" w:fill="auto"/>
          </w:tcPr>
          <w:p w14:paraId="568ACB3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942" w:type="dxa"/>
            <w:shd w:val="clear" w:color="auto" w:fill="auto"/>
          </w:tcPr>
          <w:p w14:paraId="25A2040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  <w:r w:rsidRPr="00F5567C">
              <w:rPr>
                <w:rFonts w:ascii="Arial" w:eastAsia="SimSun" w:hAnsi="Arial"/>
                <w:i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message.</w:t>
            </w:r>
          </w:p>
        </w:tc>
        <w:tc>
          <w:tcPr>
            <w:tcW w:w="645" w:type="dxa"/>
            <w:shd w:val="clear" w:color="auto" w:fill="auto"/>
          </w:tcPr>
          <w:p w14:paraId="53822AC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3AF2B9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32292FC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119D36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9955793" w14:textId="77777777" w:rsidTr="00F5567C">
        <w:tc>
          <w:tcPr>
            <w:tcW w:w="576" w:type="dxa"/>
            <w:shd w:val="clear" w:color="auto" w:fill="auto"/>
          </w:tcPr>
          <w:p w14:paraId="79FD6C8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942" w:type="dxa"/>
            <w:shd w:val="clear" w:color="auto" w:fill="auto"/>
          </w:tcPr>
          <w:p w14:paraId="0A39E95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SS transmit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6ABA58B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09EB679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26F0C0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D12E9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06991179" w14:textId="77777777" w:rsidTr="00F5567C">
        <w:tc>
          <w:tcPr>
            <w:tcW w:w="576" w:type="dxa"/>
            <w:shd w:val="clear" w:color="auto" w:fill="auto"/>
          </w:tcPr>
          <w:p w14:paraId="514D8E8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942" w:type="dxa"/>
            <w:shd w:val="clear" w:color="auto" w:fill="auto"/>
          </w:tcPr>
          <w:p w14:paraId="276188A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UE transmits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 to confirm the successful completion of the connection establishment and a REGISTRATION REQUEST</w:t>
            </w:r>
            <w:r w:rsidRPr="00F5567C" w:rsidDel="00A150BD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 indicating "mobility registration updating" is sent to update the registration of the actual tracking area.</w:t>
            </w:r>
          </w:p>
        </w:tc>
        <w:tc>
          <w:tcPr>
            <w:tcW w:w="645" w:type="dxa"/>
            <w:shd w:val="clear" w:color="auto" w:fill="auto"/>
          </w:tcPr>
          <w:p w14:paraId="63C3CCE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69978A4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RRCSetupComplete</w:t>
            </w:r>
            <w:proofErr w:type="spellEnd"/>
          </w:p>
          <w:p w14:paraId="75A0F55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5GMM: REGISTRATION REQUEST</w:t>
            </w:r>
          </w:p>
        </w:tc>
        <w:tc>
          <w:tcPr>
            <w:tcW w:w="455" w:type="dxa"/>
            <w:shd w:val="clear" w:color="auto" w:fill="auto"/>
          </w:tcPr>
          <w:p w14:paraId="3AF1479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553B02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320DC7BF" w14:textId="77777777" w:rsidTr="00F5567C">
        <w:tc>
          <w:tcPr>
            <w:tcW w:w="576" w:type="dxa"/>
            <w:shd w:val="clear" w:color="auto" w:fill="auto"/>
          </w:tcPr>
          <w:p w14:paraId="394011D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942" w:type="dxa"/>
            <w:shd w:val="clear" w:color="auto" w:fill="auto"/>
          </w:tcPr>
          <w:p w14:paraId="69FA535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SS sends a REGISTRATION REJECT</w:t>
            </w:r>
            <w:r w:rsidRPr="00F5567C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</w:rPr>
              <w:t>message containing 5GMM cause value = 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645" w:type="dxa"/>
            <w:shd w:val="clear" w:color="auto" w:fill="auto"/>
          </w:tcPr>
          <w:p w14:paraId="435C9E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339898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15E425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5GMM: REGISTRATION REJECT</w:t>
            </w:r>
          </w:p>
        </w:tc>
        <w:tc>
          <w:tcPr>
            <w:tcW w:w="455" w:type="dxa"/>
            <w:shd w:val="clear" w:color="auto" w:fill="auto"/>
          </w:tcPr>
          <w:p w14:paraId="7823907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76B14E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D13EFE7" w14:textId="77777777" w:rsidTr="00F5567C">
        <w:tc>
          <w:tcPr>
            <w:tcW w:w="576" w:type="dxa"/>
            <w:shd w:val="clear" w:color="auto" w:fill="auto"/>
          </w:tcPr>
          <w:p w14:paraId="55B4BE7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942" w:type="dxa"/>
            <w:shd w:val="clear" w:color="auto" w:fill="auto"/>
          </w:tcPr>
          <w:p w14:paraId="11FB60B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73B996D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31DC411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69BB10B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87CF6C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7E30422" w14:textId="77777777" w:rsidTr="00F5567C">
        <w:tc>
          <w:tcPr>
            <w:tcW w:w="576" w:type="dxa"/>
            <w:shd w:val="clear" w:color="auto" w:fill="auto"/>
          </w:tcPr>
          <w:p w14:paraId="00E779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3942" w:type="dxa"/>
            <w:shd w:val="clear" w:color="auto" w:fill="auto"/>
          </w:tcPr>
          <w:p w14:paraId="4B24D5D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Make the UE attempt an IMS emergency call dialling an emergency number e.g. </w:t>
            </w:r>
            <w:r w:rsidRPr="00F5567C">
              <w:rPr>
                <w:rFonts w:ascii="Arial" w:eastAsia="ＭＳ 明朝" w:hAnsi="Arial"/>
                <w:sz w:val="18"/>
                <w:lang w:eastAsia="ar-SA"/>
              </w:rPr>
              <w:t>112 or 911)</w:t>
            </w:r>
            <w:r w:rsidRPr="00F5567C">
              <w:rPr>
                <w:rFonts w:ascii="Arial" w:eastAsia="SimSun" w:hAnsi="Arial"/>
                <w:sz w:val="18"/>
              </w:rPr>
              <w:t>. (NOTE 1)</w:t>
            </w:r>
          </w:p>
        </w:tc>
        <w:tc>
          <w:tcPr>
            <w:tcW w:w="645" w:type="dxa"/>
            <w:shd w:val="clear" w:color="auto" w:fill="auto"/>
          </w:tcPr>
          <w:p w14:paraId="5F2C574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31DDAC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6B5EA17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86438C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5781F3F" w14:textId="77777777" w:rsidTr="00F5567C">
        <w:tc>
          <w:tcPr>
            <w:tcW w:w="576" w:type="dxa"/>
            <w:shd w:val="clear" w:color="auto" w:fill="auto"/>
          </w:tcPr>
          <w:p w14:paraId="4B225E0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942" w:type="dxa"/>
            <w:shd w:val="clear" w:color="auto" w:fill="auto"/>
          </w:tcPr>
          <w:p w14:paraId="007DE59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performs Generic Test Procedure for IMS Emergency call establishment without IMS Emergency registration as specified in TS 38.508-1 [4],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4.9.12?</w:t>
            </w:r>
          </w:p>
        </w:tc>
        <w:tc>
          <w:tcPr>
            <w:tcW w:w="645" w:type="dxa"/>
            <w:shd w:val="clear" w:color="auto" w:fill="auto"/>
          </w:tcPr>
          <w:p w14:paraId="78DCE04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945C7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72ABCC1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3" w:type="dxa"/>
            <w:shd w:val="clear" w:color="auto" w:fill="auto"/>
          </w:tcPr>
          <w:p w14:paraId="43C19B85" w14:textId="3AE860DF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4" w:author="Masahiro Takano" w:date="2021-10-05T09:09:00Z">
              <w:r>
                <w:rPr>
                  <w:rFonts w:ascii="Arial" w:eastAsia="SimSun" w:hAnsi="Arial"/>
                  <w:sz w:val="18"/>
                </w:rPr>
                <w:t>P</w:t>
              </w:r>
            </w:ins>
            <w:del w:id="15" w:author="Masahiro Takano" w:date="2021-10-05T09:08:00Z">
              <w:r w:rsidRPr="00F5567C" w:rsidDel="00F5567C">
                <w:rPr>
                  <w:rFonts w:ascii="Arial" w:eastAsia="SimSun" w:hAnsi="Arial"/>
                  <w:sz w:val="18"/>
                </w:rPr>
                <w:delText>-</w:delText>
              </w:r>
            </w:del>
          </w:p>
        </w:tc>
      </w:tr>
      <w:tr w:rsidR="00F5567C" w:rsidRPr="00F5567C" w14:paraId="4358E532" w14:textId="77777777" w:rsidTr="00F5567C">
        <w:tc>
          <w:tcPr>
            <w:tcW w:w="576" w:type="dxa"/>
            <w:shd w:val="clear" w:color="auto" w:fill="auto"/>
          </w:tcPr>
          <w:p w14:paraId="1C539D3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3942" w:type="dxa"/>
            <w:shd w:val="clear" w:color="auto" w:fill="auto"/>
          </w:tcPr>
          <w:p w14:paraId="4EC3EF9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Make the UE release the emergency call. (NOTE 1)</w:t>
            </w:r>
          </w:p>
        </w:tc>
        <w:tc>
          <w:tcPr>
            <w:tcW w:w="645" w:type="dxa"/>
            <w:shd w:val="clear" w:color="auto" w:fill="auto"/>
          </w:tcPr>
          <w:p w14:paraId="4DCC85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A17FDF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45779F5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9288A9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1AFB554" w14:textId="77777777" w:rsidTr="00F5567C">
        <w:tc>
          <w:tcPr>
            <w:tcW w:w="576" w:type="dxa"/>
            <w:shd w:val="clear" w:color="auto" w:fill="auto"/>
          </w:tcPr>
          <w:p w14:paraId="445D870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42" w:type="dxa"/>
            <w:shd w:val="clear" w:color="auto" w:fill="auto"/>
          </w:tcPr>
          <w:p w14:paraId="5313006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Generic test procedure for IMS MO Emergency call release as specified in TS 38.508-1 [4],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4.9.12A takes place.</w:t>
            </w:r>
          </w:p>
        </w:tc>
        <w:tc>
          <w:tcPr>
            <w:tcW w:w="645" w:type="dxa"/>
            <w:shd w:val="clear" w:color="auto" w:fill="auto"/>
          </w:tcPr>
          <w:p w14:paraId="1B031A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11C8B5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F1AAFE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DDBBB5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50A1F9EA" w14:textId="77777777" w:rsidTr="00F5567C">
        <w:tc>
          <w:tcPr>
            <w:tcW w:w="576" w:type="dxa"/>
            <w:shd w:val="clear" w:color="auto" w:fill="auto"/>
          </w:tcPr>
          <w:p w14:paraId="5CCC297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942" w:type="dxa"/>
            <w:shd w:val="clear" w:color="auto" w:fill="auto"/>
          </w:tcPr>
          <w:p w14:paraId="1F606F5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Void.</w:t>
            </w:r>
          </w:p>
        </w:tc>
        <w:tc>
          <w:tcPr>
            <w:tcW w:w="645" w:type="dxa"/>
            <w:shd w:val="clear" w:color="auto" w:fill="auto"/>
          </w:tcPr>
          <w:p w14:paraId="519B0DC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46D651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3CBE13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F8D091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49E91146" w14:textId="77777777" w:rsidTr="00F5567C">
        <w:tc>
          <w:tcPr>
            <w:tcW w:w="576" w:type="dxa"/>
            <w:shd w:val="clear" w:color="auto" w:fill="auto"/>
          </w:tcPr>
          <w:p w14:paraId="70FD61F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942" w:type="dxa"/>
            <w:shd w:val="clear" w:color="auto" w:fill="auto"/>
          </w:tcPr>
          <w:p w14:paraId="43A355E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Start Timer=10 sec.</w:t>
            </w:r>
          </w:p>
          <w:p w14:paraId="6C22985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NOTE: This is an arbitrary value to wait for UE to initiate deregistration.</w:t>
            </w:r>
          </w:p>
        </w:tc>
        <w:tc>
          <w:tcPr>
            <w:tcW w:w="645" w:type="dxa"/>
            <w:shd w:val="clear" w:color="auto" w:fill="auto"/>
          </w:tcPr>
          <w:p w14:paraId="063B284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684401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A9CBE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A423B4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6F05C3F6" w14:textId="77777777" w:rsidTr="00F5567C">
        <w:tc>
          <w:tcPr>
            <w:tcW w:w="576" w:type="dxa"/>
            <w:shd w:val="clear" w:color="auto" w:fill="auto"/>
          </w:tcPr>
          <w:p w14:paraId="0D4875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2FC8369B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Steps 13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 xml:space="preserve">a1-13b4b1 </w:t>
            </w:r>
            <w:r w:rsidRPr="00F5567C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2EE39DE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D2E106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B37CC3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46A2CFA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2BDABF6D" w14:textId="77777777" w:rsidTr="00F5567C">
        <w:tc>
          <w:tcPr>
            <w:tcW w:w="576" w:type="dxa"/>
            <w:shd w:val="clear" w:color="auto" w:fill="auto"/>
          </w:tcPr>
          <w:p w14:paraId="4B3BA35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3a1</w:t>
            </w:r>
          </w:p>
        </w:tc>
        <w:tc>
          <w:tcPr>
            <w:tcW w:w="3942" w:type="dxa"/>
            <w:shd w:val="clear" w:color="auto" w:fill="auto"/>
          </w:tcPr>
          <w:p w14:paraId="49F5F48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UE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 </w:t>
            </w:r>
            <w:r w:rsidRPr="00F5567C">
              <w:rPr>
                <w:rFonts w:ascii="Arial" w:eastAsia="SimSun" w:hAnsi="Arial"/>
                <w:sz w:val="18"/>
              </w:rPr>
              <w:t>De-registration type IE set to “Normal de-registration”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7BB2DA8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17762DB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2BC4494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243CF2E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14053C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15154E22" w14:textId="77777777" w:rsidTr="00F5567C">
        <w:tc>
          <w:tcPr>
            <w:tcW w:w="576" w:type="dxa"/>
            <w:shd w:val="clear" w:color="auto" w:fill="auto"/>
          </w:tcPr>
          <w:p w14:paraId="01EE930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13a2</w:t>
            </w:r>
          </w:p>
        </w:tc>
        <w:tc>
          <w:tcPr>
            <w:tcW w:w="3942" w:type="dxa"/>
            <w:shd w:val="clear" w:color="auto" w:fill="auto"/>
          </w:tcPr>
          <w:p w14:paraId="388BA35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SS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ACCEPT message.</w:t>
            </w:r>
          </w:p>
        </w:tc>
        <w:tc>
          <w:tcPr>
            <w:tcW w:w="645" w:type="dxa"/>
            <w:shd w:val="clear" w:color="auto" w:fill="auto"/>
          </w:tcPr>
          <w:p w14:paraId="600585F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4EF0306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6F7E1F6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486DA6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547484B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774244AE" w14:textId="77777777" w:rsidTr="00F5567C">
        <w:tc>
          <w:tcPr>
            <w:tcW w:w="576" w:type="dxa"/>
            <w:shd w:val="clear" w:color="auto" w:fill="auto"/>
          </w:tcPr>
          <w:p w14:paraId="6D63316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3a3</w:t>
            </w:r>
          </w:p>
        </w:tc>
        <w:tc>
          <w:tcPr>
            <w:tcW w:w="3942" w:type="dxa"/>
            <w:shd w:val="clear" w:color="auto" w:fill="auto"/>
          </w:tcPr>
          <w:p w14:paraId="116B78C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>Stop Timer=10.</w:t>
            </w:r>
          </w:p>
        </w:tc>
        <w:tc>
          <w:tcPr>
            <w:tcW w:w="645" w:type="dxa"/>
            <w:shd w:val="clear" w:color="auto" w:fill="auto"/>
          </w:tcPr>
          <w:p w14:paraId="6305A9B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6B4D6EA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149B095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AC0F3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110EF530" w14:textId="77777777" w:rsidTr="00F5567C">
        <w:tc>
          <w:tcPr>
            <w:tcW w:w="576" w:type="dxa"/>
            <w:shd w:val="clear" w:color="auto" w:fill="auto"/>
          </w:tcPr>
          <w:p w14:paraId="4451CF8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3b1</w:t>
            </w:r>
          </w:p>
        </w:tc>
        <w:tc>
          <w:tcPr>
            <w:tcW w:w="3942" w:type="dxa"/>
            <w:shd w:val="clear" w:color="auto" w:fill="auto"/>
          </w:tcPr>
          <w:p w14:paraId="1192714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Timer=10 sec expires</w:t>
            </w:r>
          </w:p>
        </w:tc>
        <w:tc>
          <w:tcPr>
            <w:tcW w:w="645" w:type="dxa"/>
            <w:shd w:val="clear" w:color="auto" w:fill="auto"/>
          </w:tcPr>
          <w:p w14:paraId="3A10ED2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67307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BAEE4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1547B6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FFDC839" w14:textId="77777777" w:rsidTr="00F5567C">
        <w:tc>
          <w:tcPr>
            <w:tcW w:w="576" w:type="dxa"/>
            <w:shd w:val="clear" w:color="auto" w:fill="auto"/>
          </w:tcPr>
          <w:p w14:paraId="05E0F2F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3b2</w:t>
            </w:r>
          </w:p>
        </w:tc>
        <w:tc>
          <w:tcPr>
            <w:tcW w:w="3942" w:type="dxa"/>
            <w:shd w:val="clear" w:color="auto" w:fill="auto"/>
          </w:tcPr>
          <w:p w14:paraId="21D53D2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SS transmits a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 xml:space="preserve"> DEREGISTRATION REQUEST message with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iCs/>
                <w:sz w:val="18"/>
              </w:rPr>
              <w:t xml:space="preserve">Deregistration </w:t>
            </w:r>
            <w:r w:rsidRPr="00F5567C">
              <w:rPr>
                <w:rFonts w:ascii="Arial" w:eastAsia="SimSun" w:hAnsi="Arial"/>
                <w:sz w:val="18"/>
              </w:rPr>
              <w:t>type IE set to "re-registration required"</w:t>
            </w:r>
            <w:r w:rsidRPr="00F5567C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645" w:type="dxa"/>
            <w:shd w:val="clear" w:color="auto" w:fill="auto"/>
          </w:tcPr>
          <w:p w14:paraId="0C98CC9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5CED0C7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DLInformationTransfer</w:t>
            </w:r>
            <w:proofErr w:type="spellEnd"/>
          </w:p>
          <w:p w14:paraId="0D038AF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REQUEST</w:t>
            </w:r>
          </w:p>
        </w:tc>
        <w:tc>
          <w:tcPr>
            <w:tcW w:w="455" w:type="dxa"/>
            <w:shd w:val="clear" w:color="auto" w:fill="auto"/>
          </w:tcPr>
          <w:p w14:paraId="5BF6205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0C4436FA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</w:tr>
      <w:tr w:rsidR="00F5567C" w:rsidRPr="00F5567C" w14:paraId="218162B8" w14:textId="77777777" w:rsidTr="00F5567C">
        <w:tc>
          <w:tcPr>
            <w:tcW w:w="576" w:type="dxa"/>
            <w:shd w:val="clear" w:color="auto" w:fill="auto"/>
          </w:tcPr>
          <w:p w14:paraId="35F6FD6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3b3</w:t>
            </w:r>
          </w:p>
        </w:tc>
        <w:tc>
          <w:tcPr>
            <w:tcW w:w="3942" w:type="dxa"/>
            <w:shd w:val="clear" w:color="auto" w:fill="auto"/>
          </w:tcPr>
          <w:p w14:paraId="5F6482A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Start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>=5 sec.</w:t>
            </w:r>
          </w:p>
        </w:tc>
        <w:tc>
          <w:tcPr>
            <w:tcW w:w="645" w:type="dxa"/>
            <w:shd w:val="clear" w:color="auto" w:fill="auto"/>
          </w:tcPr>
          <w:p w14:paraId="2DF534E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2FA916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1A7F07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2C097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74E3D52F" w14:textId="77777777" w:rsidTr="00F5567C">
        <w:tc>
          <w:tcPr>
            <w:tcW w:w="576" w:type="dxa"/>
            <w:shd w:val="clear" w:color="auto" w:fill="auto"/>
          </w:tcPr>
          <w:p w14:paraId="7BB4F66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942" w:type="dxa"/>
            <w:shd w:val="clear" w:color="auto" w:fill="auto"/>
          </w:tcPr>
          <w:p w14:paraId="685E754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EXCEPTION: Steps 13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 xml:space="preserve">b4a1-13b4b1 </w:t>
            </w:r>
            <w:r w:rsidRPr="00F5567C">
              <w:rPr>
                <w:rFonts w:ascii="Arial" w:eastAsia="SimSun" w:hAnsi="Arial"/>
                <w:sz w:val="18"/>
              </w:rPr>
              <w:t>describes optional behaviour that depends on the UE implementation.</w:t>
            </w:r>
          </w:p>
        </w:tc>
        <w:tc>
          <w:tcPr>
            <w:tcW w:w="645" w:type="dxa"/>
            <w:shd w:val="clear" w:color="auto" w:fill="auto"/>
          </w:tcPr>
          <w:p w14:paraId="0AC73D1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187EF8E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A1F0763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36B428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67520D4E" w14:textId="77777777" w:rsidTr="00F5567C">
        <w:tc>
          <w:tcPr>
            <w:tcW w:w="576" w:type="dxa"/>
            <w:shd w:val="clear" w:color="auto" w:fill="auto"/>
          </w:tcPr>
          <w:p w14:paraId="6376696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13b4a1</w:t>
            </w:r>
          </w:p>
        </w:tc>
        <w:tc>
          <w:tcPr>
            <w:tcW w:w="3942" w:type="dxa"/>
            <w:shd w:val="clear" w:color="auto" w:fill="auto"/>
          </w:tcPr>
          <w:p w14:paraId="50B7767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UE transmits a DEREGISTRATION ACCEPT message.</w:t>
            </w:r>
          </w:p>
        </w:tc>
        <w:tc>
          <w:tcPr>
            <w:tcW w:w="645" w:type="dxa"/>
            <w:shd w:val="clear" w:color="auto" w:fill="auto"/>
          </w:tcPr>
          <w:p w14:paraId="294823A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F8C532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</w:t>
            </w:r>
            <w:smartTag w:uri="urn:schemas-microsoft-com:office:smarttags" w:element="stockticker">
              <w:r w:rsidRPr="00F5567C">
                <w:rPr>
                  <w:rFonts w:ascii="Arial" w:eastAsia="SimSun" w:hAnsi="Arial"/>
                  <w:sz w:val="18"/>
                </w:rPr>
                <w:t>RRC</w:t>
              </w:r>
            </w:smartTag>
            <w:r w:rsidRPr="00F5567C">
              <w:rPr>
                <w:rFonts w:ascii="Arial" w:eastAsia="SimSun" w:hAnsi="Arial"/>
                <w:sz w:val="18"/>
              </w:rPr>
              <w:t xml:space="preserve">: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ULInformationTransfer</w:t>
            </w:r>
            <w:proofErr w:type="spellEnd"/>
          </w:p>
          <w:p w14:paraId="555F9DD8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ja-JP"/>
              </w:rPr>
              <w:t>5GMM: DEREGISTRATION ACCEPT</w:t>
            </w:r>
          </w:p>
        </w:tc>
        <w:tc>
          <w:tcPr>
            <w:tcW w:w="455" w:type="dxa"/>
            <w:shd w:val="clear" w:color="auto" w:fill="auto"/>
          </w:tcPr>
          <w:p w14:paraId="50373FA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292083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F5567C" w:rsidRPr="00F5567C" w14:paraId="2385B8F4" w14:textId="77777777" w:rsidTr="00F5567C">
        <w:tc>
          <w:tcPr>
            <w:tcW w:w="576" w:type="dxa"/>
            <w:shd w:val="clear" w:color="auto" w:fill="auto"/>
          </w:tcPr>
          <w:p w14:paraId="51D555C2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13b4a2</w:t>
            </w:r>
          </w:p>
        </w:tc>
        <w:tc>
          <w:tcPr>
            <w:tcW w:w="3942" w:type="dxa"/>
            <w:shd w:val="clear" w:color="auto" w:fill="auto"/>
          </w:tcPr>
          <w:p w14:paraId="0047C6F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Stop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</w:p>
        </w:tc>
        <w:tc>
          <w:tcPr>
            <w:tcW w:w="645" w:type="dxa"/>
            <w:shd w:val="clear" w:color="auto" w:fill="auto"/>
          </w:tcPr>
          <w:p w14:paraId="5CA8191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7D765C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5D67F35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77EEE9A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6016EF27" w14:textId="77777777" w:rsidTr="00F5567C">
        <w:tc>
          <w:tcPr>
            <w:tcW w:w="576" w:type="dxa"/>
            <w:shd w:val="clear" w:color="auto" w:fill="auto"/>
          </w:tcPr>
          <w:p w14:paraId="5C153F0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  <w:lang w:eastAsia="zh-CN"/>
              </w:rPr>
              <w:t>13b4b1</w:t>
            </w:r>
          </w:p>
        </w:tc>
        <w:tc>
          <w:tcPr>
            <w:tcW w:w="3942" w:type="dxa"/>
            <w:shd w:val="clear" w:color="auto" w:fill="auto"/>
          </w:tcPr>
          <w:p w14:paraId="3620004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F5567C">
              <w:rPr>
                <w:rFonts w:ascii="Arial" w:eastAsia="SimSun" w:hAnsi="Arial"/>
                <w:sz w:val="18"/>
              </w:rPr>
              <w:t>T_Delay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expires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.</w:t>
            </w:r>
            <w:r w:rsidRPr="00F5567C">
              <w:rPr>
                <w:rFonts w:ascii="Arial" w:eastAsia="SimSun" w:hAnsi="Arial"/>
                <w:sz w:val="18"/>
              </w:rPr>
              <w:t xml:space="preserve"> (NOTE 2)</w:t>
            </w:r>
          </w:p>
        </w:tc>
        <w:tc>
          <w:tcPr>
            <w:tcW w:w="645" w:type="dxa"/>
            <w:shd w:val="clear" w:color="auto" w:fill="auto"/>
          </w:tcPr>
          <w:p w14:paraId="04B8877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363236A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3F685F2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216CF2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5087BACD" w14:textId="77777777" w:rsidTr="00F5567C">
        <w:tc>
          <w:tcPr>
            <w:tcW w:w="576" w:type="dxa"/>
            <w:shd w:val="clear" w:color="auto" w:fill="auto"/>
          </w:tcPr>
          <w:p w14:paraId="6AE18408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3A</w:t>
            </w:r>
          </w:p>
        </w:tc>
        <w:tc>
          <w:tcPr>
            <w:tcW w:w="3942" w:type="dxa"/>
            <w:shd w:val="clear" w:color="auto" w:fill="auto"/>
          </w:tcPr>
          <w:p w14:paraId="6893111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The SS transmits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RRCRelease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message.</w:t>
            </w:r>
          </w:p>
        </w:tc>
        <w:tc>
          <w:tcPr>
            <w:tcW w:w="645" w:type="dxa"/>
            <w:shd w:val="clear" w:color="auto" w:fill="auto"/>
          </w:tcPr>
          <w:p w14:paraId="6D0314F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&lt;--</w:t>
            </w:r>
          </w:p>
        </w:tc>
        <w:tc>
          <w:tcPr>
            <w:tcW w:w="3135" w:type="dxa"/>
            <w:shd w:val="clear" w:color="auto" w:fill="auto"/>
          </w:tcPr>
          <w:p w14:paraId="2A4731E0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RRCRelease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08512D6E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487A4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</w:tr>
      <w:tr w:rsidR="00F5567C" w:rsidRPr="00F5567C" w14:paraId="12A59953" w14:textId="77777777" w:rsidTr="00F5567C">
        <w:tc>
          <w:tcPr>
            <w:tcW w:w="576" w:type="dxa"/>
            <w:shd w:val="clear" w:color="auto" w:fill="auto"/>
          </w:tcPr>
          <w:p w14:paraId="02162F7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F5567C">
              <w:rPr>
                <w:rFonts w:ascii="Arial" w:eastAsia="SimSun" w:hAnsi="Arial"/>
                <w:sz w:val="18"/>
                <w:lang w:eastAsia="zh-CN"/>
              </w:rPr>
              <w:t>3B</w:t>
            </w:r>
          </w:p>
        </w:tc>
        <w:tc>
          <w:tcPr>
            <w:tcW w:w="3942" w:type="dxa"/>
            <w:shd w:val="clear" w:color="auto" w:fill="auto"/>
          </w:tcPr>
          <w:p w14:paraId="28282F7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transmit an </w:t>
            </w:r>
            <w:proofErr w:type="spellStart"/>
            <w:r w:rsidRPr="00F5567C">
              <w:rPr>
                <w:rFonts w:ascii="Arial" w:eastAsia="SimSun" w:hAnsi="Arial"/>
                <w:i/>
                <w:sz w:val="18"/>
              </w:rPr>
              <w:t>RRCSetupRequest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message for initial registration procedure on NR Cell 11 within the next 30 seconds?</w:t>
            </w:r>
          </w:p>
        </w:tc>
        <w:tc>
          <w:tcPr>
            <w:tcW w:w="645" w:type="dxa"/>
            <w:shd w:val="clear" w:color="auto" w:fill="auto"/>
          </w:tcPr>
          <w:p w14:paraId="28B1C166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--&gt;</w:t>
            </w:r>
          </w:p>
        </w:tc>
        <w:tc>
          <w:tcPr>
            <w:tcW w:w="3135" w:type="dxa"/>
            <w:shd w:val="clear" w:color="auto" w:fill="auto"/>
          </w:tcPr>
          <w:p w14:paraId="46553661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NR RRC: </w:t>
            </w:r>
            <w:proofErr w:type="spellStart"/>
            <w:r w:rsidRPr="00F5567C">
              <w:rPr>
                <w:rFonts w:ascii="Arial" w:eastAsia="SimSun" w:hAnsi="Arial"/>
                <w:i/>
                <w:iCs/>
                <w:sz w:val="18"/>
              </w:rPr>
              <w:t>RRCSetupRequest</w:t>
            </w:r>
            <w:proofErr w:type="spellEnd"/>
          </w:p>
        </w:tc>
        <w:tc>
          <w:tcPr>
            <w:tcW w:w="455" w:type="dxa"/>
            <w:shd w:val="clear" w:color="auto" w:fill="auto"/>
          </w:tcPr>
          <w:p w14:paraId="4E13F649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6EDC408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5567C">
              <w:rPr>
                <w:rFonts w:ascii="Arial" w:eastAsia="SimSun" w:hAnsi="Arial"/>
                <w:sz w:val="18"/>
              </w:rPr>
              <w:t>F</w:t>
            </w:r>
          </w:p>
        </w:tc>
      </w:tr>
      <w:tr w:rsidR="00F5567C" w:rsidRPr="00F5567C" w14:paraId="2127E29A" w14:textId="77777777" w:rsidTr="00F5567C">
        <w:tc>
          <w:tcPr>
            <w:tcW w:w="576" w:type="dxa"/>
            <w:shd w:val="clear" w:color="auto" w:fill="auto"/>
          </w:tcPr>
          <w:p w14:paraId="75F7C3DD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13C</w:t>
            </w:r>
          </w:p>
        </w:tc>
        <w:tc>
          <w:tcPr>
            <w:tcW w:w="3942" w:type="dxa"/>
            <w:shd w:val="clear" w:color="auto" w:fill="auto"/>
          </w:tcPr>
          <w:p w14:paraId="3D21F6C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The SS configures:</w:t>
            </w:r>
          </w:p>
          <w:p w14:paraId="5B046BE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2 as "Serving cell"</w:t>
            </w:r>
          </w:p>
          <w:p w14:paraId="53AB9D29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11 as "Non-Suitable "Off" cell"</w:t>
            </w:r>
          </w:p>
          <w:p w14:paraId="79B9027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 NR Cell 1 as "Non-Suitable "Off" cell".</w:t>
            </w:r>
          </w:p>
        </w:tc>
        <w:tc>
          <w:tcPr>
            <w:tcW w:w="645" w:type="dxa"/>
            <w:shd w:val="clear" w:color="auto" w:fill="auto"/>
          </w:tcPr>
          <w:p w14:paraId="49A1520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4CD4772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0DEB541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18055F5B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eastAsia="SimSun"/>
              </w:rPr>
              <w:t>-</w:t>
            </w:r>
          </w:p>
        </w:tc>
      </w:tr>
      <w:tr w:rsidR="00F5567C" w:rsidRPr="00F5567C" w14:paraId="0E3F0858" w14:textId="77777777" w:rsidTr="00F5567C">
        <w:tc>
          <w:tcPr>
            <w:tcW w:w="576" w:type="dxa"/>
            <w:shd w:val="clear" w:color="auto" w:fill="auto"/>
          </w:tcPr>
          <w:p w14:paraId="122CFEC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942" w:type="dxa"/>
            <w:shd w:val="clear" w:color="auto" w:fill="auto"/>
          </w:tcPr>
          <w:p w14:paraId="63378B3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Check: Does the UE perform on NR Cell 2 the Registration procedure for initial registration as specified in TS 38.508-1 [4] </w:t>
            </w:r>
            <w:proofErr w:type="spellStart"/>
            <w:r w:rsidRPr="00F5567C">
              <w:rPr>
                <w:rFonts w:ascii="Arial" w:eastAsia="SimSun" w:hAnsi="Arial"/>
                <w:sz w:val="18"/>
              </w:rPr>
              <w:t>subclause</w:t>
            </w:r>
            <w:proofErr w:type="spellEnd"/>
            <w:r w:rsidRPr="00F5567C">
              <w:rPr>
                <w:rFonts w:ascii="Arial" w:eastAsia="SimSun" w:hAnsi="Arial"/>
                <w:sz w:val="18"/>
              </w:rPr>
              <w:t xml:space="preserve"> 4.5.2.2-2, '</w:t>
            </w:r>
            <w:r w:rsidRPr="00F5567C">
              <w:rPr>
                <w:rFonts w:ascii="Arial" w:eastAsia="SimSun" w:hAnsi="Arial"/>
                <w:i/>
                <w:sz w:val="18"/>
              </w:rPr>
              <w:t>connected without release</w:t>
            </w:r>
            <w:r w:rsidRPr="00F5567C">
              <w:rPr>
                <w:rFonts w:ascii="Arial" w:eastAsia="SimSun" w:hAnsi="Arial"/>
                <w:sz w:val="18"/>
              </w:rPr>
              <w:t>'?</w:t>
            </w:r>
          </w:p>
        </w:tc>
        <w:tc>
          <w:tcPr>
            <w:tcW w:w="645" w:type="dxa"/>
            <w:shd w:val="clear" w:color="auto" w:fill="auto"/>
          </w:tcPr>
          <w:p w14:paraId="64E46BC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3135" w:type="dxa"/>
            <w:shd w:val="clear" w:color="auto" w:fill="auto"/>
          </w:tcPr>
          <w:p w14:paraId="2A08D23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455" w:type="dxa"/>
            <w:shd w:val="clear" w:color="auto" w:fill="auto"/>
          </w:tcPr>
          <w:p w14:paraId="2F749484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26726951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P</w:t>
            </w:r>
          </w:p>
        </w:tc>
      </w:tr>
      <w:tr w:rsidR="00F5567C" w:rsidRPr="00F5567C" w14:paraId="6915A0C5" w14:textId="77777777" w:rsidTr="00F5567C">
        <w:tc>
          <w:tcPr>
            <w:tcW w:w="9606" w:type="dxa"/>
            <w:gridSpan w:val="6"/>
            <w:shd w:val="clear" w:color="auto" w:fill="auto"/>
          </w:tcPr>
          <w:p w14:paraId="232FC920" w14:textId="77777777" w:rsidR="00F5567C" w:rsidRPr="00F5567C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NOTE 1:</w:t>
            </w:r>
            <w:r w:rsidRPr="00F5567C">
              <w:rPr>
                <w:rFonts w:ascii="Arial" w:eastAsia="SimSun" w:hAnsi="Arial"/>
                <w:sz w:val="18"/>
              </w:rPr>
              <w:tab/>
              <w:t>This could be done by e.g. MMI or AT command.</w:t>
            </w:r>
          </w:p>
          <w:p w14:paraId="7B438A17" w14:textId="77777777" w:rsidR="00F5567C" w:rsidRPr="00F5567C" w:rsidRDefault="00F5567C" w:rsidP="00F5567C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NOTE 2: </w:t>
            </w:r>
            <w:r w:rsidRPr="00F5567C">
              <w:rPr>
                <w:rFonts w:ascii="Arial" w:eastAsia="SimSun" w:hAnsi="Arial"/>
                <w:sz w:val="18"/>
              </w:rPr>
              <w:tab/>
            </w:r>
            <w:r w:rsidRPr="00F5567C">
              <w:rPr>
                <w:rFonts w:ascii="Arial" w:eastAsia="SimSun" w:hAnsi="Arial" w:hint="eastAsia"/>
                <w:sz w:val="18"/>
              </w:rPr>
              <w:t>T</w:t>
            </w:r>
            <w:r w:rsidRPr="00F5567C">
              <w:rPr>
                <w:rFonts w:ascii="Arial" w:eastAsia="SimSun" w:hAnsi="Arial"/>
                <w:sz w:val="18"/>
              </w:rPr>
              <w:t>he UE has performed local deregistration, so the SS shall also perform the deregistration procedure.</w:t>
            </w:r>
          </w:p>
        </w:tc>
      </w:tr>
    </w:tbl>
    <w:p w14:paraId="7DC58EB0" w14:textId="77777777" w:rsidR="00F5567C" w:rsidRPr="00F5567C" w:rsidRDefault="00F5567C" w:rsidP="00F5567C">
      <w:pPr>
        <w:rPr>
          <w:rFonts w:eastAsia="SimSun"/>
        </w:rPr>
      </w:pPr>
    </w:p>
    <w:p w14:paraId="1EFFF013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</w:rPr>
      </w:pPr>
      <w:r w:rsidRPr="00F5567C">
        <w:rPr>
          <w:rFonts w:ascii="Arial" w:eastAsia="SimSun" w:hAnsi="Arial"/>
        </w:rPr>
        <w:t>11.4.5.3.3</w:t>
      </w:r>
      <w:r w:rsidRPr="00F5567C">
        <w:rPr>
          <w:rFonts w:ascii="Arial" w:eastAsia="SimSun" w:hAnsi="Arial"/>
        </w:rPr>
        <w:tab/>
        <w:t>Specific message contents</w:t>
      </w:r>
    </w:p>
    <w:p w14:paraId="5BA9BF60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  <w:sz w:val="21"/>
          <w:szCs w:val="22"/>
        </w:rPr>
      </w:pPr>
      <w:r w:rsidRPr="00F5567C">
        <w:rPr>
          <w:rFonts w:ascii="Arial" w:eastAsia="SimSun" w:hAnsi="Arial"/>
          <w:b/>
        </w:rPr>
        <w:t>Table 11.4.5.3.3-1: REGISTRATION REJECT (step 5, 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F5567C" w:rsidRPr="00F5567C" w14:paraId="4A8C9DA9" w14:textId="77777777" w:rsidTr="00F5567C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A1B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Derivation path: TS 38.508-1 [4] table 4.7.1-9</w:t>
            </w:r>
          </w:p>
        </w:tc>
      </w:tr>
      <w:tr w:rsidR="00F5567C" w:rsidRPr="00F5567C" w14:paraId="33F1954A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99C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C7A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0B1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43E5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F5567C" w14:paraId="6788615D" w14:textId="77777777" w:rsidTr="00F556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FD5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DB0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89D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</w:rPr>
              <w:t>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50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60C22B8" w14:textId="77777777" w:rsidR="00F5567C" w:rsidRPr="00F5567C" w:rsidRDefault="00F5567C" w:rsidP="00F5567C">
      <w:pPr>
        <w:rPr>
          <w:rFonts w:eastAsia="SimSun"/>
        </w:rPr>
      </w:pPr>
    </w:p>
    <w:p w14:paraId="4A9CE94D" w14:textId="77777777" w:rsidR="00F5567C" w:rsidRPr="00F5567C" w:rsidRDefault="00F5567C" w:rsidP="00F5567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5567C">
        <w:rPr>
          <w:rFonts w:ascii="Arial" w:eastAsia="SimSun" w:hAnsi="Arial"/>
          <w:b/>
        </w:rPr>
        <w:t>Table 11.4.5.3.3-2:</w:t>
      </w:r>
      <w:r w:rsidRPr="00F5567C">
        <w:rPr>
          <w:rFonts w:ascii="Arial" w:eastAsia="SimSun" w:hAnsi="Arial"/>
          <w:b/>
          <w:i/>
          <w:iCs/>
        </w:rPr>
        <w:t xml:space="preserve"> </w:t>
      </w:r>
      <w:r w:rsidRPr="00F5567C">
        <w:rPr>
          <w:rFonts w:ascii="Arial" w:eastAsia="SimSun" w:hAnsi="Arial"/>
          <w:b/>
          <w:iCs/>
        </w:rPr>
        <w:t xml:space="preserve">DEREGISTRATION REQUEST (Step 13b2, </w:t>
      </w:r>
      <w:r w:rsidRPr="00F5567C">
        <w:rPr>
          <w:rFonts w:ascii="Arial" w:eastAsia="SimSun" w:hAnsi="Arial"/>
          <w:b/>
        </w:rPr>
        <w:t>Table 11.4.5.3.2-1)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567C" w:rsidRPr="00F5567C" w14:paraId="5442B8A2" w14:textId="77777777" w:rsidTr="00F5567C">
        <w:tc>
          <w:tcPr>
            <w:tcW w:w="9747" w:type="dxa"/>
            <w:gridSpan w:val="4"/>
          </w:tcPr>
          <w:p w14:paraId="00AEFD94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Derivation Path: TS 38.508-1 [4], Table 4.7.1-14.</w:t>
            </w:r>
          </w:p>
        </w:tc>
      </w:tr>
      <w:tr w:rsidR="00F5567C" w:rsidRPr="00F5567C" w14:paraId="22973C6A" w14:textId="77777777" w:rsidTr="00F5567C">
        <w:tc>
          <w:tcPr>
            <w:tcW w:w="4535" w:type="dxa"/>
          </w:tcPr>
          <w:p w14:paraId="1EB1FC9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D33F4B7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D3FCB60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369F2DF" w14:textId="77777777" w:rsidR="00F5567C" w:rsidRPr="00F5567C" w:rsidRDefault="00F5567C" w:rsidP="00F556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5567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F5567C" w:rsidRPr="00F5567C" w14:paraId="4C33BAE4" w14:textId="77777777" w:rsidTr="00F5567C">
        <w:tc>
          <w:tcPr>
            <w:tcW w:w="4535" w:type="dxa"/>
          </w:tcPr>
          <w:p w14:paraId="1EF57B76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De-registration type</w:t>
            </w:r>
          </w:p>
        </w:tc>
        <w:tc>
          <w:tcPr>
            <w:tcW w:w="2267" w:type="dxa"/>
          </w:tcPr>
          <w:p w14:paraId="4A8E263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0" w:type="dxa"/>
          </w:tcPr>
          <w:p w14:paraId="4A5E2A8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9938A7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5B22C840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7795977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  bit 3</w:t>
            </w:r>
          </w:p>
        </w:tc>
        <w:tc>
          <w:tcPr>
            <w:tcW w:w="2267" w:type="dxa"/>
          </w:tcPr>
          <w:p w14:paraId="40E18E5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'0'B</w:t>
            </w:r>
          </w:p>
        </w:tc>
        <w:tc>
          <w:tcPr>
            <w:tcW w:w="1700" w:type="dxa"/>
          </w:tcPr>
          <w:p w14:paraId="281FA502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re-registration not required</w:t>
            </w:r>
          </w:p>
        </w:tc>
        <w:tc>
          <w:tcPr>
            <w:tcW w:w="1245" w:type="dxa"/>
          </w:tcPr>
          <w:p w14:paraId="610A170A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45B8E453" w14:textId="77777777" w:rsidTr="00F5567C">
        <w:tc>
          <w:tcPr>
            <w:tcW w:w="4535" w:type="dxa"/>
            <w:tcBorders>
              <w:bottom w:val="single" w:sz="4" w:space="0" w:color="auto"/>
            </w:tcBorders>
          </w:tcPr>
          <w:p w14:paraId="6069357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 xml:space="preserve">  Access type</w:t>
            </w:r>
          </w:p>
        </w:tc>
        <w:tc>
          <w:tcPr>
            <w:tcW w:w="2267" w:type="dxa"/>
          </w:tcPr>
          <w:p w14:paraId="3F35C803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'01'B</w:t>
            </w:r>
          </w:p>
        </w:tc>
        <w:tc>
          <w:tcPr>
            <w:tcW w:w="1700" w:type="dxa"/>
          </w:tcPr>
          <w:p w14:paraId="0D46FF7F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3GPP access</w:t>
            </w:r>
          </w:p>
        </w:tc>
        <w:tc>
          <w:tcPr>
            <w:tcW w:w="1245" w:type="dxa"/>
          </w:tcPr>
          <w:p w14:paraId="77C46DE5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F5567C" w:rsidRPr="00F5567C" w14:paraId="503BA3D3" w14:textId="77777777" w:rsidTr="00F5567C">
        <w:tc>
          <w:tcPr>
            <w:tcW w:w="4535" w:type="dxa"/>
          </w:tcPr>
          <w:p w14:paraId="611C20FD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5GMM cause</w:t>
            </w:r>
          </w:p>
        </w:tc>
        <w:tc>
          <w:tcPr>
            <w:tcW w:w="2267" w:type="dxa"/>
          </w:tcPr>
          <w:p w14:paraId="0F2A65C7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</w:rPr>
            </w:pPr>
            <w:r w:rsidRPr="00F5567C">
              <w:rPr>
                <w:rFonts w:ascii="Arial" w:eastAsia="SimSun" w:hAnsi="Arial"/>
                <w:sz w:val="18"/>
                <w:szCs w:val="22"/>
              </w:rPr>
              <w:t>‘00001111’B</w:t>
            </w:r>
          </w:p>
        </w:tc>
        <w:tc>
          <w:tcPr>
            <w:tcW w:w="1700" w:type="dxa"/>
          </w:tcPr>
          <w:p w14:paraId="688F2AEE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5567C">
              <w:rPr>
                <w:rFonts w:ascii="Arial" w:eastAsia="SimSun" w:hAnsi="Arial"/>
                <w:sz w:val="18"/>
              </w:rPr>
              <w:t>#15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 xml:space="preserve"> (</w:t>
            </w:r>
            <w:r w:rsidRPr="00F5567C">
              <w:rPr>
                <w:rFonts w:ascii="Arial" w:eastAsia="SimSun" w:hAnsi="Arial"/>
                <w:sz w:val="18"/>
              </w:rPr>
              <w:t xml:space="preserve">No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F5567C">
              <w:rPr>
                <w:rFonts w:ascii="Arial" w:eastAsia="SimSun" w:hAnsi="Arial"/>
                <w:sz w:val="18"/>
              </w:rPr>
              <w:t xml:space="preserve">uitable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F5567C">
              <w:rPr>
                <w:rFonts w:ascii="Arial" w:eastAsia="SimSun" w:hAnsi="Arial"/>
                <w:sz w:val="18"/>
              </w:rPr>
              <w:t xml:space="preserve">ells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i</w:t>
            </w:r>
            <w:r w:rsidRPr="00F5567C">
              <w:rPr>
                <w:rFonts w:ascii="Arial" w:eastAsia="SimSun" w:hAnsi="Arial"/>
                <w:sz w:val="18"/>
              </w:rPr>
              <w:t xml:space="preserve">n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tracking</w:t>
            </w:r>
            <w:r w:rsidRPr="00F5567C">
              <w:rPr>
                <w:rFonts w:ascii="Arial" w:eastAsia="SimSun" w:hAnsi="Arial"/>
                <w:sz w:val="18"/>
              </w:rPr>
              <w:t xml:space="preserve"> </w:t>
            </w:r>
            <w:r w:rsidRPr="00F5567C">
              <w:rPr>
                <w:rFonts w:ascii="Arial" w:eastAsia="SimSun" w:hAnsi="Arial"/>
                <w:sz w:val="18"/>
                <w:lang w:eastAsia="ko-KR"/>
              </w:rPr>
              <w:t>a</w:t>
            </w:r>
            <w:r w:rsidRPr="00F5567C">
              <w:rPr>
                <w:rFonts w:ascii="Arial" w:eastAsia="SimSun" w:hAnsi="Arial"/>
                <w:sz w:val="18"/>
              </w:rPr>
              <w:t>rea).</w:t>
            </w:r>
          </w:p>
        </w:tc>
        <w:tc>
          <w:tcPr>
            <w:tcW w:w="1245" w:type="dxa"/>
          </w:tcPr>
          <w:p w14:paraId="576EC9AC" w14:textId="77777777" w:rsidR="00F5567C" w:rsidRPr="00F5567C" w:rsidRDefault="00F5567C" w:rsidP="00F5567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1B08B56A" w14:textId="77777777" w:rsidR="00F5567C" w:rsidRPr="00F5567C" w:rsidRDefault="00F5567C" w:rsidP="00F5567C">
      <w:pPr>
        <w:rPr>
          <w:rFonts w:eastAsia="SimSun"/>
        </w:rPr>
      </w:pPr>
    </w:p>
    <w:p w14:paraId="38245C3B" w14:textId="77777777" w:rsidR="00F5567C" w:rsidRPr="00F5567C" w:rsidRDefault="00F5567C" w:rsidP="00F5567C">
      <w:pPr>
        <w:keepNext/>
        <w:keepLines/>
        <w:spacing w:before="120"/>
        <w:ind w:left="1985" w:hanging="1985"/>
        <w:rPr>
          <w:rFonts w:ascii="Arial" w:eastAsia="SimSun" w:hAnsi="Arial"/>
          <w:b/>
          <w:noProof/>
          <w:color w:val="00B0F0"/>
        </w:rPr>
      </w:pPr>
      <w:r w:rsidRPr="00F5567C">
        <w:rPr>
          <w:rFonts w:ascii="Arial" w:eastAsia="SimSun" w:hAnsi="Arial"/>
          <w:b/>
          <w:noProof/>
          <w:color w:val="00B0F0"/>
        </w:rPr>
        <w:t>&lt;End of modified section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F5567C" w:rsidRDefault="00F5567C">
      <w:r>
        <w:separator/>
      </w:r>
    </w:p>
  </w:endnote>
  <w:endnote w:type="continuationSeparator" w:id="0">
    <w:p w14:paraId="5CFAE893" w14:textId="77777777" w:rsidR="00F5567C" w:rsidRDefault="00F5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F5567C" w:rsidRDefault="00F5567C">
      <w:r>
        <w:separator/>
      </w:r>
    </w:p>
  </w:footnote>
  <w:footnote w:type="continuationSeparator" w:id="0">
    <w:p w14:paraId="4D96BC93" w14:textId="77777777" w:rsidR="00F5567C" w:rsidRDefault="00F5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5567C" w:rsidRDefault="00F55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0A2A" w14:textId="77777777" w:rsidR="00F5567C" w:rsidRDefault="00F5567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9BCB7" w14:textId="77777777" w:rsidR="00F5567C" w:rsidRDefault="00F556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FD7C0" w14:textId="77777777" w:rsidR="00F5567C" w:rsidRDefault="00F5567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sahiro Takano">
    <w15:presenceInfo w15:providerId="None" w15:userId="Masahiro T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4B1D"/>
    <w:rsid w:val="001A7B60"/>
    <w:rsid w:val="001B52F0"/>
    <w:rsid w:val="001B7A65"/>
    <w:rsid w:val="001E41F3"/>
    <w:rsid w:val="0026004D"/>
    <w:rsid w:val="002622F1"/>
    <w:rsid w:val="002640DD"/>
    <w:rsid w:val="00275D12"/>
    <w:rsid w:val="00284FEB"/>
    <w:rsid w:val="002860C4"/>
    <w:rsid w:val="002967DA"/>
    <w:rsid w:val="002B5741"/>
    <w:rsid w:val="002E472E"/>
    <w:rsid w:val="00305409"/>
    <w:rsid w:val="00314E81"/>
    <w:rsid w:val="003609EF"/>
    <w:rsid w:val="0036231A"/>
    <w:rsid w:val="00374DD4"/>
    <w:rsid w:val="003E1A36"/>
    <w:rsid w:val="00405AB7"/>
    <w:rsid w:val="00410371"/>
    <w:rsid w:val="004242F1"/>
    <w:rsid w:val="004B75B7"/>
    <w:rsid w:val="0051580D"/>
    <w:rsid w:val="00547111"/>
    <w:rsid w:val="00592D74"/>
    <w:rsid w:val="0059746B"/>
    <w:rsid w:val="005E2C44"/>
    <w:rsid w:val="00621188"/>
    <w:rsid w:val="006257ED"/>
    <w:rsid w:val="006434BD"/>
    <w:rsid w:val="00665C47"/>
    <w:rsid w:val="00695808"/>
    <w:rsid w:val="006B46FB"/>
    <w:rsid w:val="006E21FB"/>
    <w:rsid w:val="006F0CDA"/>
    <w:rsid w:val="00792342"/>
    <w:rsid w:val="007977A8"/>
    <w:rsid w:val="007B512A"/>
    <w:rsid w:val="007C2097"/>
    <w:rsid w:val="007D589B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3089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20"/>
    <w:rsid w:val="00B64EAE"/>
    <w:rsid w:val="00B67B97"/>
    <w:rsid w:val="00B968C8"/>
    <w:rsid w:val="00BA3EC5"/>
    <w:rsid w:val="00BA51D9"/>
    <w:rsid w:val="00BB5DFC"/>
    <w:rsid w:val="00BD279D"/>
    <w:rsid w:val="00BD6BB8"/>
    <w:rsid w:val="00C66BA2"/>
    <w:rsid w:val="00C75768"/>
    <w:rsid w:val="00C95985"/>
    <w:rsid w:val="00CC5026"/>
    <w:rsid w:val="00CC68D0"/>
    <w:rsid w:val="00D03F9A"/>
    <w:rsid w:val="00D06D51"/>
    <w:rsid w:val="00D24991"/>
    <w:rsid w:val="00D4197B"/>
    <w:rsid w:val="00D50255"/>
    <w:rsid w:val="00D66520"/>
    <w:rsid w:val="00D8413B"/>
    <w:rsid w:val="00DE34CF"/>
    <w:rsid w:val="00E13F3D"/>
    <w:rsid w:val="00E34898"/>
    <w:rsid w:val="00EB09B7"/>
    <w:rsid w:val="00EE7D7C"/>
    <w:rsid w:val="00F25D98"/>
    <w:rsid w:val="00F300FB"/>
    <w:rsid w:val="00F556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D841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F729-C2DB-4B7D-8303-DA976A0A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6</Pages>
  <Words>1463</Words>
  <Characters>8100</Characters>
  <Application>Microsoft Office Word</Application>
  <DocSecurity>0</DocSecurity>
  <Lines>270</Lines>
  <Paragraphs>183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Masahiro Takano</cp:lastModifiedBy>
  <cp:revision>7</cp:revision>
  <cp:lastPrinted>1899-12-31T23:00:00Z</cp:lastPrinted>
  <dcterms:created xsi:type="dcterms:W3CDTF">2021-10-11T08:01:00Z</dcterms:created>
  <dcterms:modified xsi:type="dcterms:W3CDTF">2021-11-08T07:00:00Z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